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8C200B" w14:textId="6E1CAF32" w:rsidR="00D87A7D" w:rsidRPr="005B1C35" w:rsidRDefault="00D87A7D" w:rsidP="00D87A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Toc60776763"/>
      <w:bookmarkStart w:id="1" w:name="_Toc156129696"/>
      <w:bookmarkStart w:id="2" w:name="_Toc46439061"/>
      <w:bookmarkStart w:id="3" w:name="_Toc46443898"/>
      <w:bookmarkStart w:id="4" w:name="_Toc46486659"/>
      <w:bookmarkStart w:id="5" w:name="_Toc52836537"/>
      <w:bookmarkStart w:id="6" w:name="_Toc52837545"/>
      <w:bookmarkStart w:id="7" w:name="_Toc53006185"/>
      <w:bookmarkStart w:id="8" w:name="_Toc20425633"/>
      <w:bookmarkStart w:id="9" w:name="_Toc29321029"/>
      <w:bookmarkStart w:id="10" w:name="_Toc36756613"/>
      <w:bookmarkStart w:id="11" w:name="_Toc36836154"/>
      <w:bookmarkStart w:id="12" w:name="_Toc36843131"/>
      <w:bookmarkStart w:id="13" w:name="_Toc37067420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 w:rsidRPr="003D7E43"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#126</w:t>
      </w:r>
      <w:r w:rsidRPr="005B1C35">
        <w:rPr>
          <w:b/>
          <w:noProof/>
          <w:sz w:val="24"/>
        </w:rPr>
        <w:tab/>
      </w:r>
      <w:r w:rsidR="00804463" w:rsidRPr="00801ADF">
        <w:rPr>
          <w:b/>
          <w:noProof/>
          <w:sz w:val="24"/>
        </w:rPr>
        <w:t>R2-2405828</w:t>
      </w:r>
    </w:p>
    <w:p w14:paraId="4E75FCA7" w14:textId="29E836BB" w:rsidR="00E35F33" w:rsidRDefault="00D87A7D" w:rsidP="00D87A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F4220">
        <w:rPr>
          <w:b/>
          <w:noProof/>
          <w:sz w:val="24"/>
        </w:rPr>
        <w:t xml:space="preserve">Fukuoka, Japan, </w:t>
      </w:r>
      <w:r w:rsidRPr="00CF4220">
        <w:rPr>
          <w:rFonts w:hint="eastAsia"/>
          <w:b/>
          <w:noProof/>
          <w:sz w:val="24"/>
        </w:rPr>
        <w:t>Ma</w:t>
      </w:r>
      <w:r w:rsidRPr="00CF4220">
        <w:rPr>
          <w:b/>
          <w:noProof/>
          <w:sz w:val="24"/>
        </w:rPr>
        <w:t>y 20</w:t>
      </w:r>
      <w:r w:rsidRPr="00CF4220">
        <w:rPr>
          <w:b/>
          <w:noProof/>
          <w:sz w:val="24"/>
          <w:vertAlign w:val="superscript"/>
        </w:rPr>
        <w:t>th</w:t>
      </w:r>
      <w:r w:rsidRPr="00CF4220">
        <w:rPr>
          <w:b/>
          <w:noProof/>
          <w:sz w:val="24"/>
        </w:rPr>
        <w:t xml:space="preserve"> – 2</w:t>
      </w:r>
      <w:r>
        <w:rPr>
          <w:b/>
          <w:noProof/>
          <w:sz w:val="24"/>
        </w:rPr>
        <w:t>4</w:t>
      </w:r>
      <w:r w:rsidRPr="00CF4220">
        <w:rPr>
          <w:b/>
          <w:noProof/>
          <w:sz w:val="24"/>
          <w:vertAlign w:val="superscript"/>
        </w:rPr>
        <w:t>th</w:t>
      </w:r>
      <w:r w:rsidRPr="00CF4220">
        <w:rPr>
          <w:b/>
          <w:noProof/>
          <w:sz w:val="24"/>
        </w:rPr>
        <w:t>, 2024</w:t>
      </w:r>
      <w:r w:rsidR="008377DD">
        <w:rPr>
          <w:b/>
          <w:noProof/>
          <w:sz w:val="24"/>
        </w:rPr>
        <w:t xml:space="preserve">                        revision of </w:t>
      </w:r>
      <w:r w:rsidR="00CE224F" w:rsidRPr="00B164E8">
        <w:rPr>
          <w:b/>
          <w:noProof/>
          <w:sz w:val="24"/>
        </w:rPr>
        <w:t>R2-2405486</w:t>
      </w:r>
    </w:p>
    <w:p w14:paraId="22E394DE" w14:textId="77777777" w:rsidR="007A4F12" w:rsidRDefault="007A4F12" w:rsidP="007A4F12"/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7A4F12" w14:paraId="2270EA55" w14:textId="77777777" w:rsidTr="00EF7B3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FD2BB87" w14:textId="77777777" w:rsidR="007A4F12" w:rsidRDefault="007A4F12" w:rsidP="00EF7B3F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7A4F12" w14:paraId="3C41669B" w14:textId="77777777" w:rsidTr="00EF7B3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0DA92DF" w14:textId="77777777" w:rsidR="007A4F12" w:rsidRDefault="007A4F12" w:rsidP="00EF7B3F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7A4F12" w14:paraId="00298762" w14:textId="77777777" w:rsidTr="00EF7B3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0A09DF" w14:textId="77777777" w:rsidR="007A4F12" w:rsidRDefault="007A4F12" w:rsidP="00EF7B3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A4F12" w14:paraId="4919FB49" w14:textId="77777777" w:rsidTr="00EF7B3F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43B6622" w14:textId="77777777" w:rsidR="007A4F12" w:rsidRDefault="007A4F12" w:rsidP="00EF7B3F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  <w:hideMark/>
          </w:tcPr>
          <w:p w14:paraId="05CA14A7" w14:textId="77777777" w:rsidR="007A4F12" w:rsidRDefault="007A4F12" w:rsidP="00EF7B3F">
            <w:pPr>
              <w:pStyle w:val="CRCoverPage"/>
              <w:spacing w:after="0"/>
              <w:ind w:right="281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38.331</w:t>
            </w:r>
          </w:p>
        </w:tc>
        <w:tc>
          <w:tcPr>
            <w:tcW w:w="709" w:type="dxa"/>
            <w:hideMark/>
          </w:tcPr>
          <w:p w14:paraId="3486F48E" w14:textId="77777777" w:rsidR="007A4F12" w:rsidRDefault="007A4F12" w:rsidP="00EF7B3F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3860B3AB" w14:textId="56CE8337" w:rsidR="007A4F12" w:rsidRDefault="007A4F12" w:rsidP="00EF7B3F">
            <w:pPr>
              <w:pStyle w:val="CRCoverPage"/>
              <w:spacing w:after="0"/>
            </w:pPr>
            <w:r>
              <w:rPr>
                <w:b/>
              </w:rPr>
              <w:t xml:space="preserve">     </w:t>
            </w:r>
            <w:r w:rsidR="00CF06DD">
              <w:rPr>
                <w:b/>
              </w:rPr>
              <w:t>4840</w:t>
            </w:r>
          </w:p>
        </w:tc>
        <w:tc>
          <w:tcPr>
            <w:tcW w:w="709" w:type="dxa"/>
            <w:hideMark/>
          </w:tcPr>
          <w:p w14:paraId="70D976EB" w14:textId="77777777" w:rsidR="007A4F12" w:rsidRDefault="007A4F12" w:rsidP="00EF7B3F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61B4005E" w14:textId="42F223D5" w:rsidR="007A4F12" w:rsidRDefault="007928C0" w:rsidP="00EF7B3F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410" w:type="dxa"/>
            <w:hideMark/>
          </w:tcPr>
          <w:p w14:paraId="517EFEAC" w14:textId="77777777" w:rsidR="007A4F12" w:rsidRDefault="007A4F12" w:rsidP="00EF7B3F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0FFCF53D" w14:textId="7DF58BD0" w:rsidR="007A4F12" w:rsidRDefault="007A4F12" w:rsidP="00EF7B3F">
            <w:pPr>
              <w:pStyle w:val="CRCoverPage"/>
              <w:spacing w:after="0"/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1</w:t>
            </w:r>
            <w:r w:rsidR="002655EB">
              <w:rPr>
                <w:b/>
                <w:bCs/>
                <w:sz w:val="28"/>
              </w:rPr>
              <w:t>8</w:t>
            </w:r>
            <w:r>
              <w:rPr>
                <w:b/>
                <w:bCs/>
                <w:sz w:val="28"/>
              </w:rPr>
              <w:t>.</w:t>
            </w:r>
            <w:r w:rsidR="002655EB">
              <w:rPr>
                <w:b/>
                <w:bCs/>
                <w:sz w:val="28"/>
              </w:rPr>
              <w:t>1</w:t>
            </w:r>
            <w:r>
              <w:rPr>
                <w:b/>
                <w:bCs/>
                <w:sz w:val="28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658D616" w14:textId="77777777" w:rsidR="007A4F12" w:rsidRDefault="007A4F12" w:rsidP="00EF7B3F">
            <w:pPr>
              <w:pStyle w:val="CRCoverPage"/>
              <w:spacing w:after="0"/>
            </w:pPr>
          </w:p>
        </w:tc>
      </w:tr>
      <w:tr w:rsidR="007A4F12" w14:paraId="515F27E4" w14:textId="77777777" w:rsidTr="00EF7B3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C9EB93" w14:textId="77777777" w:rsidR="007A4F12" w:rsidRDefault="007A4F12" w:rsidP="00EF7B3F">
            <w:pPr>
              <w:pStyle w:val="CRCoverPage"/>
              <w:spacing w:after="0"/>
            </w:pPr>
          </w:p>
        </w:tc>
      </w:tr>
      <w:tr w:rsidR="007A4F12" w14:paraId="30E95517" w14:textId="77777777" w:rsidTr="00EF7B3F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A8A263A" w14:textId="77777777" w:rsidR="007A4F12" w:rsidRDefault="007A4F12" w:rsidP="00EF7B3F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7A4F12" w14:paraId="6E7F4864" w14:textId="77777777" w:rsidTr="00EF7B3F">
        <w:tc>
          <w:tcPr>
            <w:tcW w:w="9641" w:type="dxa"/>
            <w:gridSpan w:val="9"/>
          </w:tcPr>
          <w:p w14:paraId="02721AEB" w14:textId="77777777" w:rsidR="007A4F12" w:rsidRDefault="007A4F12" w:rsidP="00EF7B3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40905D0" w14:textId="77777777" w:rsidR="007A4F12" w:rsidRDefault="007A4F12" w:rsidP="007A4F1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7A4F12" w14:paraId="732A081F" w14:textId="77777777" w:rsidTr="00EF7B3F">
        <w:tc>
          <w:tcPr>
            <w:tcW w:w="2835" w:type="dxa"/>
            <w:hideMark/>
          </w:tcPr>
          <w:p w14:paraId="0930D31C" w14:textId="77777777" w:rsidR="007A4F12" w:rsidRDefault="007A4F12" w:rsidP="00EF7B3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11F84C8" w14:textId="77777777" w:rsidR="007A4F12" w:rsidRDefault="007A4F12" w:rsidP="00EF7B3F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135BB8F" w14:textId="77777777" w:rsidR="007A4F12" w:rsidRDefault="007A4F12" w:rsidP="00EF7B3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5691AB1" w14:textId="77777777" w:rsidR="007A4F12" w:rsidRDefault="007A4F12" w:rsidP="00EF7B3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4C31C58D" w14:textId="77777777" w:rsidR="007A4F12" w:rsidRDefault="007A4F12" w:rsidP="00EF7B3F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  <w:hideMark/>
          </w:tcPr>
          <w:p w14:paraId="2C74967A" w14:textId="77777777" w:rsidR="007A4F12" w:rsidRDefault="007A4F12" w:rsidP="00EF7B3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0FBDA183" w14:textId="77777777" w:rsidR="007A4F12" w:rsidRDefault="007A4F12" w:rsidP="00EF7B3F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hideMark/>
          </w:tcPr>
          <w:p w14:paraId="78E9D43C" w14:textId="77777777" w:rsidR="007A4F12" w:rsidRDefault="007A4F12" w:rsidP="00EF7B3F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800419" w14:textId="77777777" w:rsidR="007A4F12" w:rsidRDefault="007A4F12" w:rsidP="00EF7B3F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2E8693AF" w14:textId="77777777" w:rsidR="007A4F12" w:rsidRDefault="007A4F12" w:rsidP="007A4F1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7A4F12" w14:paraId="538D8EF9" w14:textId="77777777" w:rsidTr="00EF7B3F">
        <w:tc>
          <w:tcPr>
            <w:tcW w:w="9640" w:type="dxa"/>
            <w:gridSpan w:val="11"/>
          </w:tcPr>
          <w:p w14:paraId="7BDC7551" w14:textId="77777777" w:rsidR="007A4F12" w:rsidRDefault="007A4F12" w:rsidP="00EF7B3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A4F12" w14:paraId="00A88415" w14:textId="77777777" w:rsidTr="00EF7B3F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8B2CBAF" w14:textId="77777777" w:rsidR="007A4F12" w:rsidRDefault="007A4F12" w:rsidP="00EF7B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Title:    </w:t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99"/>
            <w:hideMark/>
          </w:tcPr>
          <w:p w14:paraId="7E3CE19F" w14:textId="63DD97CA" w:rsidR="007A4F12" w:rsidRDefault="00E365CE" w:rsidP="00EF7B3F">
            <w:pPr>
              <w:pStyle w:val="CRCoverPage"/>
              <w:spacing w:after="0"/>
            </w:pPr>
            <w:r w:rsidRPr="00E365CE">
              <w:t>Clarification on the RSRP measurement for SDT</w:t>
            </w:r>
          </w:p>
        </w:tc>
      </w:tr>
      <w:tr w:rsidR="007A4F12" w14:paraId="514E9AE7" w14:textId="77777777" w:rsidTr="00EF7B3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BDFBBB8" w14:textId="77777777" w:rsidR="007A4F12" w:rsidRDefault="007A4F12" w:rsidP="00EF7B3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131747D" w14:textId="77777777" w:rsidR="007A4F12" w:rsidRDefault="007A4F12" w:rsidP="00EF7B3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A4F12" w14:paraId="6575F7BA" w14:textId="77777777" w:rsidTr="00EF7B3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F99724C" w14:textId="77777777" w:rsidR="007A4F12" w:rsidRDefault="007A4F12" w:rsidP="00EF7B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99"/>
            <w:hideMark/>
          </w:tcPr>
          <w:p w14:paraId="4CC2BA68" w14:textId="358AA050" w:rsidR="007A4F12" w:rsidRDefault="007A4F12" w:rsidP="00EF7B3F">
            <w:pPr>
              <w:pStyle w:val="CRCoverPage"/>
              <w:spacing w:after="0"/>
            </w:pPr>
            <w:r>
              <w:t>Xiaomi</w:t>
            </w:r>
            <w:r w:rsidR="00B223F8">
              <w:t>, Ericsson</w:t>
            </w:r>
          </w:p>
        </w:tc>
      </w:tr>
      <w:tr w:rsidR="007A4F12" w14:paraId="19732105" w14:textId="77777777" w:rsidTr="00EF7B3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9AD9380" w14:textId="77777777" w:rsidR="007A4F12" w:rsidRDefault="007A4F12" w:rsidP="00EF7B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99"/>
          </w:tcPr>
          <w:p w14:paraId="13009C26" w14:textId="77777777" w:rsidR="007A4F12" w:rsidRDefault="007A4F12" w:rsidP="00EF7B3F">
            <w:pPr>
              <w:pStyle w:val="CRCoverPage"/>
              <w:spacing w:after="0"/>
            </w:pPr>
            <w:r>
              <w:t>R2</w:t>
            </w:r>
          </w:p>
        </w:tc>
      </w:tr>
      <w:tr w:rsidR="007A4F12" w14:paraId="0DDE9CAA" w14:textId="77777777" w:rsidTr="00EF7B3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0C66DAB" w14:textId="77777777" w:rsidR="007A4F12" w:rsidRDefault="007A4F12" w:rsidP="00EF7B3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76A2373" w14:textId="77777777" w:rsidR="007A4F12" w:rsidRDefault="007A4F12" w:rsidP="00EF7B3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A4F12" w14:paraId="0F0DE0B2" w14:textId="77777777" w:rsidTr="00EF7B3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02CEDD7" w14:textId="77777777" w:rsidR="007A4F12" w:rsidRDefault="007A4F12" w:rsidP="00EF7B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clear" w:color="auto" w:fill="FFFF99"/>
            <w:hideMark/>
          </w:tcPr>
          <w:p w14:paraId="46AD20E7" w14:textId="0AA89FF5" w:rsidR="007A4F12" w:rsidRDefault="00172A1F" w:rsidP="00EF7B3F">
            <w:pPr>
              <w:pStyle w:val="CRCoverPage"/>
              <w:spacing w:after="0"/>
              <w:rPr>
                <w:rFonts w:eastAsia="等线" w:cs="Arial"/>
                <w:color w:val="000000"/>
                <w:sz w:val="16"/>
                <w:szCs w:val="16"/>
                <w:lang w:eastAsia="zh-CN"/>
              </w:rPr>
            </w:pPr>
            <w:proofErr w:type="spellStart"/>
            <w:r>
              <w:t>NR_SmallData_INACTIVE</w:t>
            </w:r>
            <w:proofErr w:type="spellEnd"/>
            <w:r>
              <w:t>-Core</w:t>
            </w:r>
          </w:p>
        </w:tc>
        <w:tc>
          <w:tcPr>
            <w:tcW w:w="567" w:type="dxa"/>
          </w:tcPr>
          <w:p w14:paraId="7AD428EA" w14:textId="77777777" w:rsidR="007A4F12" w:rsidRDefault="007A4F12" w:rsidP="00EF7B3F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hideMark/>
          </w:tcPr>
          <w:p w14:paraId="38328189" w14:textId="77777777" w:rsidR="007A4F12" w:rsidRDefault="007A4F12" w:rsidP="00EF7B3F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99"/>
            <w:hideMark/>
          </w:tcPr>
          <w:p w14:paraId="04A0273C" w14:textId="609FA83D" w:rsidR="007A4F12" w:rsidRDefault="007A4F12" w:rsidP="00EF7B3F">
            <w:pPr>
              <w:pStyle w:val="CRCoverPage"/>
              <w:spacing w:after="0"/>
              <w:ind w:left="100"/>
            </w:pPr>
            <w:r>
              <w:t>2024-0</w:t>
            </w:r>
            <w:r w:rsidR="001F783E">
              <w:t>4</w:t>
            </w:r>
            <w:r>
              <w:t>-</w:t>
            </w:r>
            <w:r w:rsidR="00C715DF">
              <w:t>30</w:t>
            </w:r>
          </w:p>
        </w:tc>
      </w:tr>
      <w:tr w:rsidR="007A4F12" w14:paraId="7D4CB431" w14:textId="77777777" w:rsidTr="00EF7B3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271D379" w14:textId="77777777" w:rsidR="007A4F12" w:rsidRDefault="007A4F12" w:rsidP="00EF7B3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CA9563" w14:textId="77777777" w:rsidR="007A4F12" w:rsidRDefault="007A4F12" w:rsidP="00EF7B3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DD1B4EF" w14:textId="77777777" w:rsidR="007A4F12" w:rsidRDefault="007A4F12" w:rsidP="00EF7B3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116F09E" w14:textId="77777777" w:rsidR="007A4F12" w:rsidRDefault="007A4F12" w:rsidP="00EF7B3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819B54B" w14:textId="77777777" w:rsidR="007A4F12" w:rsidRDefault="007A4F12" w:rsidP="00EF7B3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A4F12" w14:paraId="1C924C4A" w14:textId="77777777" w:rsidTr="00EF7B3F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2A9B39D" w14:textId="77777777" w:rsidR="007A4F12" w:rsidRDefault="007A4F12" w:rsidP="00EF7B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clear" w:color="auto" w:fill="FFFF99"/>
            <w:hideMark/>
          </w:tcPr>
          <w:p w14:paraId="435C5298" w14:textId="24CB84C4" w:rsidR="007A4F12" w:rsidRDefault="00A86893" w:rsidP="00EF7B3F">
            <w:pPr>
              <w:pStyle w:val="CRCoverPage"/>
              <w:spacing w:after="0"/>
              <w:ind w:left="100" w:right="-609" w:firstLineChars="100" w:firstLine="200"/>
              <w:rPr>
                <w:b/>
              </w:rPr>
            </w:pPr>
            <w:r>
              <w:rPr>
                <w:rFonts w:ascii="等线" w:eastAsia="等线" w:hAnsi="等线"/>
                <w:b/>
                <w:lang w:eastAsia="zh-CN"/>
              </w:rPr>
              <w:t>A</w:t>
            </w:r>
          </w:p>
        </w:tc>
        <w:tc>
          <w:tcPr>
            <w:tcW w:w="3402" w:type="dxa"/>
            <w:gridSpan w:val="5"/>
          </w:tcPr>
          <w:p w14:paraId="47D972C7" w14:textId="77777777" w:rsidR="007A4F12" w:rsidRDefault="007A4F12" w:rsidP="00EF7B3F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hideMark/>
          </w:tcPr>
          <w:p w14:paraId="7C1519CD" w14:textId="77777777" w:rsidR="007A4F12" w:rsidRDefault="007A4F12" w:rsidP="00EF7B3F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99"/>
            <w:hideMark/>
          </w:tcPr>
          <w:p w14:paraId="508BC1B0" w14:textId="77777777" w:rsidR="007A4F12" w:rsidRDefault="007A4F12" w:rsidP="00EF7B3F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7A4F12" w14:paraId="36A91C0E" w14:textId="77777777" w:rsidTr="00EF7B3F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3857412" w14:textId="77777777" w:rsidR="007A4F12" w:rsidRDefault="007A4F12" w:rsidP="00EF7B3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1C2B16E" w14:textId="77777777" w:rsidR="007A4F12" w:rsidRDefault="007A4F12" w:rsidP="00EF7B3F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                                                   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51D8919" w14:textId="77777777" w:rsidR="007A4F12" w:rsidRDefault="007A4F12" w:rsidP="00EF7B3F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217082" w14:textId="77777777" w:rsidR="007A4F12" w:rsidRDefault="007A4F12" w:rsidP="00EF7B3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    (Release 8)</w:t>
            </w:r>
            <w:r>
              <w:rPr>
                <w:i/>
                <w:sz w:val="18"/>
              </w:rPr>
              <w:br/>
              <w:t>Rel-9    (Release 9)</w:t>
            </w:r>
            <w:r>
              <w:rPr>
                <w:i/>
                <w:sz w:val="18"/>
              </w:rPr>
              <w:br/>
              <w:t>Rel-10    (Release 10)</w:t>
            </w:r>
            <w:r>
              <w:rPr>
                <w:i/>
                <w:sz w:val="18"/>
              </w:rPr>
              <w:br/>
              <w:t>Rel-11    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    (Release 15)</w:t>
            </w:r>
            <w:r>
              <w:rPr>
                <w:i/>
                <w:sz w:val="18"/>
              </w:rPr>
              <w:br/>
              <w:t>Rel-16    (Release 16)</w:t>
            </w:r>
            <w:r>
              <w:rPr>
                <w:i/>
                <w:sz w:val="18"/>
              </w:rPr>
              <w:br/>
              <w:t>Rel-17    (Release 17)</w:t>
            </w:r>
            <w:r>
              <w:rPr>
                <w:i/>
                <w:sz w:val="18"/>
              </w:rPr>
              <w:br/>
              <w:t>Rel-18    (Release 18)</w:t>
            </w:r>
          </w:p>
          <w:p w14:paraId="32E5D856" w14:textId="77777777" w:rsidR="007A4F12" w:rsidRDefault="007A4F12" w:rsidP="00EF7B3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   Rel-19    (Release 19)</w:t>
            </w:r>
          </w:p>
        </w:tc>
      </w:tr>
      <w:tr w:rsidR="007A4F12" w14:paraId="07B2094A" w14:textId="77777777" w:rsidTr="00EF7B3F">
        <w:tc>
          <w:tcPr>
            <w:tcW w:w="1843" w:type="dxa"/>
          </w:tcPr>
          <w:p w14:paraId="10A62380" w14:textId="77777777" w:rsidR="007A4F12" w:rsidRDefault="007A4F12" w:rsidP="00EF7B3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0AC93E1" w14:textId="77777777" w:rsidR="007A4F12" w:rsidRDefault="007A4F12" w:rsidP="00EF7B3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A4F12" w14:paraId="385093B5" w14:textId="77777777" w:rsidTr="00EF7B3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41B1A99" w14:textId="77777777" w:rsidR="007A4F12" w:rsidRDefault="007A4F12" w:rsidP="00EF7B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99"/>
            <w:hideMark/>
          </w:tcPr>
          <w:p w14:paraId="6510B948" w14:textId="77777777" w:rsidR="007A4F12" w:rsidRDefault="00215F36" w:rsidP="00EF7B3F">
            <w:pPr>
              <w:pStyle w:val="CRCoverPage"/>
              <w:spacing w:afterLines="50"/>
              <w:jc w:val="both"/>
            </w:pPr>
            <w:r>
              <w:t xml:space="preserve">In </w:t>
            </w:r>
            <w:r w:rsidR="00547C97">
              <w:t xml:space="preserve">the </w:t>
            </w:r>
            <w:r>
              <w:t>RAN2#</w:t>
            </w:r>
            <w:r w:rsidR="00547C97">
              <w:t>116-e meeting, RAN2 made the following agreement:</w:t>
            </w:r>
          </w:p>
          <w:p w14:paraId="337FC8F5" w14:textId="20236CCA" w:rsidR="00547C97" w:rsidRDefault="00547C97" w:rsidP="008F1DB2">
            <w:pPr>
              <w:pStyle w:val="CRCoverPage"/>
              <w:numPr>
                <w:ilvl w:val="0"/>
                <w:numId w:val="56"/>
              </w:numPr>
              <w:spacing w:afterLines="50"/>
              <w:jc w:val="both"/>
            </w:pPr>
            <w:r>
              <w:t>Highest N SSBs of all SSBs actually transmitted as indicated in SIB1 is used for RSRP based TA validation</w:t>
            </w:r>
            <w:r w:rsidR="00B024FC">
              <w:t>.</w:t>
            </w:r>
          </w:p>
          <w:p w14:paraId="2D871FB3" w14:textId="42D1F2DB" w:rsidR="00547C97" w:rsidRDefault="00B024FC" w:rsidP="00EF7B3F">
            <w:pPr>
              <w:pStyle w:val="CRCoverPage"/>
              <w:spacing w:afterLines="50"/>
              <w:jc w:val="both"/>
            </w:pPr>
            <w:r>
              <w:t xml:space="preserve">According to </w:t>
            </w:r>
            <w:r w:rsidR="00954A75">
              <w:t xml:space="preserve">section 5.7.17 of </w:t>
            </w:r>
            <w:r>
              <w:t>38.331,</w:t>
            </w:r>
            <w:r w:rsidR="00954A75">
              <w:t xml:space="preserve"> </w:t>
            </w:r>
            <w:r w:rsidR="00954A75" w:rsidRPr="0035111B">
              <w:rPr>
                <w:rFonts w:eastAsia="等线"/>
                <w:lang w:eastAsia="zh-CN"/>
              </w:rPr>
              <w:t>the downlink pathloss reference RSRP</w:t>
            </w:r>
            <w:r w:rsidR="004D4EF8">
              <w:rPr>
                <w:rFonts w:eastAsia="等线"/>
                <w:lang w:eastAsia="zh-CN"/>
              </w:rPr>
              <w:t xml:space="preserve"> </w:t>
            </w:r>
            <w:r w:rsidR="00417189">
              <w:rPr>
                <w:rFonts w:eastAsia="等线"/>
                <w:lang w:eastAsia="zh-CN"/>
              </w:rPr>
              <w:t xml:space="preserve">for SDT </w:t>
            </w:r>
            <w:r w:rsidR="004D4EF8">
              <w:rPr>
                <w:rFonts w:eastAsia="等线"/>
                <w:lang w:eastAsia="zh-CN"/>
              </w:rPr>
              <w:t>is derived from the beam measurement quantity</w:t>
            </w:r>
            <w:r w:rsidR="006F77E5">
              <w:rPr>
                <w:rFonts w:eastAsia="等线"/>
                <w:lang w:eastAsia="zh-CN"/>
              </w:rPr>
              <w:t>.</w:t>
            </w:r>
            <w:r w:rsidR="00583F10">
              <w:rPr>
                <w:rFonts w:eastAsia="等线"/>
                <w:lang w:eastAsia="zh-CN"/>
              </w:rPr>
              <w:t xml:space="preserve"> </w:t>
            </w:r>
            <w:r w:rsidR="00417189">
              <w:rPr>
                <w:rFonts w:eastAsia="等线"/>
                <w:lang w:eastAsia="zh-CN"/>
              </w:rPr>
              <w:t>For the INACTIVE UE configured</w:t>
            </w:r>
            <w:r w:rsidR="002E148B">
              <w:rPr>
                <w:rFonts w:eastAsia="等线"/>
                <w:lang w:eastAsia="zh-CN"/>
              </w:rPr>
              <w:t xml:space="preserve"> with SDT, the UE </w:t>
            </w:r>
            <w:r w:rsidR="00211499">
              <w:rPr>
                <w:rFonts w:eastAsia="等线"/>
                <w:lang w:eastAsia="zh-CN"/>
              </w:rPr>
              <w:t>can be</w:t>
            </w:r>
            <w:r w:rsidR="002E148B">
              <w:rPr>
                <w:rFonts w:eastAsia="等线"/>
                <w:lang w:eastAsia="zh-CN"/>
              </w:rPr>
              <w:t xml:space="preserve"> configured with </w:t>
            </w:r>
            <w:proofErr w:type="spellStart"/>
            <w:r w:rsidR="00F15E24" w:rsidRPr="0088509D">
              <w:rPr>
                <w:i/>
                <w:iCs/>
              </w:rPr>
              <w:t>ssb-PositionsInBurst</w:t>
            </w:r>
            <w:proofErr w:type="spellEnd"/>
            <w:r w:rsidR="00F15E24">
              <w:t xml:space="preserve"> in </w:t>
            </w:r>
            <w:r w:rsidR="00F15E24" w:rsidRPr="00E474ED">
              <w:rPr>
                <w:i/>
                <w:iCs/>
              </w:rPr>
              <w:t>SIB1</w:t>
            </w:r>
            <w:r w:rsidR="00F15E24">
              <w:t xml:space="preserve"> </w:t>
            </w:r>
            <w:r w:rsidR="00D602DD">
              <w:t xml:space="preserve">and </w:t>
            </w:r>
            <w:r w:rsidR="00032518" w:rsidRPr="00EA230C">
              <w:rPr>
                <w:rFonts w:eastAsia="宋体"/>
                <w:i/>
                <w:iCs/>
              </w:rPr>
              <w:t>sdt-SSB-Subset-r17</w:t>
            </w:r>
            <w:r w:rsidR="00032518">
              <w:rPr>
                <w:rFonts w:eastAsia="宋体"/>
              </w:rPr>
              <w:t xml:space="preserve"> in </w:t>
            </w:r>
            <w:proofErr w:type="spellStart"/>
            <w:r w:rsidR="00032518" w:rsidRPr="002C2D3F">
              <w:rPr>
                <w:rFonts w:eastAsia="宋体"/>
                <w:i/>
                <w:iCs/>
              </w:rPr>
              <w:t>RRCRelease</w:t>
            </w:r>
            <w:proofErr w:type="spellEnd"/>
            <w:r w:rsidR="00032518">
              <w:rPr>
                <w:rFonts w:eastAsia="宋体"/>
              </w:rPr>
              <w:t>.</w:t>
            </w:r>
            <w:r w:rsidR="004A4825">
              <w:rPr>
                <w:rFonts w:eastAsia="宋体"/>
              </w:rPr>
              <w:t xml:space="preserve"> It is unclear whether the UE uses </w:t>
            </w:r>
            <w:r w:rsidR="00BC7C2C">
              <w:rPr>
                <w:rFonts w:eastAsia="宋体"/>
              </w:rPr>
              <w:t>“</w:t>
            </w:r>
            <w:proofErr w:type="spellStart"/>
            <w:r w:rsidR="00BC7C2C" w:rsidRPr="0088509D">
              <w:rPr>
                <w:i/>
                <w:iCs/>
              </w:rPr>
              <w:t>ssb-PositionsInBurst</w:t>
            </w:r>
            <w:proofErr w:type="spellEnd"/>
            <w:r w:rsidR="00BC7C2C">
              <w:t xml:space="preserve"> in </w:t>
            </w:r>
            <w:r w:rsidR="00BC7C2C" w:rsidRPr="00E474ED">
              <w:rPr>
                <w:i/>
                <w:iCs/>
              </w:rPr>
              <w:t>SIB1</w:t>
            </w:r>
            <w:r w:rsidR="00BC7C2C">
              <w:rPr>
                <w:rFonts w:eastAsia="宋体"/>
              </w:rPr>
              <w:t xml:space="preserve">” or </w:t>
            </w:r>
            <w:r w:rsidR="00227491">
              <w:rPr>
                <w:rFonts w:eastAsia="宋体"/>
              </w:rPr>
              <w:t>“</w:t>
            </w:r>
            <w:r w:rsidR="00227491" w:rsidRPr="00EA230C">
              <w:rPr>
                <w:rFonts w:eastAsia="宋体"/>
                <w:i/>
                <w:iCs/>
              </w:rPr>
              <w:t>sdt-SSB-Subset-r17</w:t>
            </w:r>
            <w:r w:rsidR="00227491">
              <w:rPr>
                <w:rFonts w:eastAsia="宋体"/>
              </w:rPr>
              <w:t xml:space="preserve"> in </w:t>
            </w:r>
            <w:proofErr w:type="spellStart"/>
            <w:r w:rsidR="00227491" w:rsidRPr="002C2D3F">
              <w:rPr>
                <w:rFonts w:eastAsia="宋体"/>
                <w:i/>
                <w:iCs/>
              </w:rPr>
              <w:t>RRCRelease</w:t>
            </w:r>
            <w:proofErr w:type="spellEnd"/>
            <w:r w:rsidR="00227491">
              <w:rPr>
                <w:rFonts w:eastAsia="宋体"/>
              </w:rPr>
              <w:t xml:space="preserve">” to derive </w:t>
            </w:r>
            <w:r w:rsidR="006372A6" w:rsidRPr="0035111B">
              <w:rPr>
                <w:rFonts w:eastAsia="等线"/>
                <w:lang w:eastAsia="zh-CN"/>
              </w:rPr>
              <w:t>the downlink pathloss reference RSRP</w:t>
            </w:r>
            <w:r w:rsidR="006372A6">
              <w:rPr>
                <w:rFonts w:eastAsia="等线"/>
                <w:lang w:eastAsia="zh-CN"/>
              </w:rPr>
              <w:t xml:space="preserve"> for SDT</w:t>
            </w:r>
            <w:r w:rsidR="0031060C">
              <w:rPr>
                <w:rFonts w:eastAsia="等线"/>
                <w:lang w:eastAsia="zh-CN"/>
              </w:rPr>
              <w:t>.</w:t>
            </w:r>
          </w:p>
          <w:p w14:paraId="2ED83AB2" w14:textId="7C1E3293" w:rsidR="00954A75" w:rsidRPr="00186604" w:rsidRDefault="00954A75" w:rsidP="00EF7B3F">
            <w:pPr>
              <w:pStyle w:val="CRCoverPage"/>
              <w:spacing w:afterLines="50"/>
              <w:jc w:val="both"/>
            </w:pPr>
          </w:p>
        </w:tc>
      </w:tr>
      <w:tr w:rsidR="007A4F12" w14:paraId="5223F124" w14:textId="77777777" w:rsidTr="00EF7B3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63F66D1" w14:textId="77777777" w:rsidR="007A4F12" w:rsidRDefault="007A4F12" w:rsidP="00EF7B3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9580E28" w14:textId="77777777" w:rsidR="007A4F12" w:rsidRDefault="007A4F12" w:rsidP="00EF7B3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A4F12" w14:paraId="07E17BA3" w14:textId="77777777" w:rsidTr="00EF7B3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7E6DF66" w14:textId="77777777" w:rsidR="007A4F12" w:rsidRDefault="007A4F12" w:rsidP="00EF7B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99"/>
          </w:tcPr>
          <w:p w14:paraId="4893065A" w14:textId="187777AA" w:rsidR="003F211B" w:rsidRDefault="00775911" w:rsidP="000247C0">
            <w:pPr>
              <w:pStyle w:val="CRCoverPage"/>
              <w:spacing w:afterLines="50"/>
              <w:jc w:val="both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 xml:space="preserve">In section 5.7.17, a NOTE is added to clarify that the </w:t>
            </w:r>
            <w:proofErr w:type="spellStart"/>
            <w:r w:rsidR="005916E2" w:rsidRPr="0035111B">
              <w:rPr>
                <w:rFonts w:eastAsia="等线"/>
                <w:lang w:eastAsia="zh-CN"/>
              </w:rPr>
              <w:t>the</w:t>
            </w:r>
            <w:proofErr w:type="spellEnd"/>
            <w:r w:rsidR="005916E2" w:rsidRPr="0035111B">
              <w:rPr>
                <w:rFonts w:eastAsia="等线"/>
                <w:lang w:eastAsia="zh-CN"/>
              </w:rPr>
              <w:t xml:space="preserve"> downlink pathloss reference RSRP</w:t>
            </w:r>
            <w:r w:rsidR="005916E2">
              <w:rPr>
                <w:rFonts w:eastAsia="等线"/>
                <w:lang w:eastAsia="zh-CN"/>
              </w:rPr>
              <w:t xml:space="preserve"> for SDT is derived from the SSB configured via SIB1.</w:t>
            </w:r>
          </w:p>
          <w:p w14:paraId="5AD90A05" w14:textId="77777777" w:rsidR="00AE45E6" w:rsidRDefault="00AE45E6" w:rsidP="000247C0">
            <w:pPr>
              <w:pStyle w:val="CRCoverPage"/>
              <w:spacing w:afterLines="50"/>
              <w:jc w:val="both"/>
              <w:rPr>
                <w:rFonts w:eastAsia="等线"/>
                <w:lang w:eastAsia="zh-CN"/>
              </w:rPr>
            </w:pPr>
          </w:p>
          <w:p w14:paraId="3C5AF813" w14:textId="77777777" w:rsidR="00AE45E6" w:rsidRDefault="00AE45E6" w:rsidP="00AE45E6">
            <w:pPr>
              <w:spacing w:after="0"/>
              <w:ind w:left="100"/>
              <w:rPr>
                <w:rFonts w:ascii="Arial" w:hAnsi="Arial"/>
                <w:b/>
                <w:noProof/>
                <w:lang w:eastAsia="en-US"/>
              </w:rPr>
            </w:pPr>
            <w:r>
              <w:rPr>
                <w:rFonts w:ascii="Arial" w:hAnsi="Arial"/>
                <w:b/>
                <w:noProof/>
              </w:rPr>
              <w:t>Impact analysis</w:t>
            </w:r>
          </w:p>
          <w:p w14:paraId="08EBBCE2" w14:textId="384832B9" w:rsidR="00AE45E6" w:rsidRDefault="00AE45E6" w:rsidP="00AE45E6">
            <w:pPr>
              <w:spacing w:after="0"/>
              <w:ind w:left="100"/>
              <w:rPr>
                <w:rFonts w:ascii="Arial" w:hAnsi="Arial"/>
                <w:noProof/>
                <w:u w:val="single"/>
              </w:rPr>
            </w:pPr>
            <w:r>
              <w:rPr>
                <w:rFonts w:ascii="Arial" w:hAnsi="Arial"/>
                <w:noProof/>
                <w:u w:val="single"/>
              </w:rPr>
              <w:t>Impacted 5G architecture options: Standalone</w:t>
            </w:r>
          </w:p>
          <w:p w14:paraId="56B9E49F" w14:textId="77777777" w:rsidR="00AE45E6" w:rsidRDefault="00AE45E6" w:rsidP="00AE45E6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ab/>
            </w:r>
            <w:r>
              <w:rPr>
                <w:rFonts w:ascii="Arial" w:hAnsi="Arial"/>
                <w:noProof/>
              </w:rPr>
              <w:tab/>
              <w:t> </w:t>
            </w:r>
          </w:p>
          <w:p w14:paraId="34847C48" w14:textId="13E1B6C3" w:rsidR="00AE45E6" w:rsidRDefault="00AE45E6" w:rsidP="00AE45E6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Impacted functionality:</w:t>
            </w:r>
            <w:r w:rsidR="007F12F3">
              <w:rPr>
                <w:rFonts w:ascii="Arial" w:hAnsi="Arial"/>
                <w:noProof/>
              </w:rPr>
              <w:t xml:space="preserve"> SDT</w:t>
            </w:r>
          </w:p>
          <w:p w14:paraId="59A0ABCC" w14:textId="77777777" w:rsidR="00AE45E6" w:rsidRDefault="00AE45E6" w:rsidP="00AE45E6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ab/>
            </w:r>
            <w:r>
              <w:rPr>
                <w:rFonts w:ascii="Arial" w:hAnsi="Arial"/>
                <w:noProof/>
              </w:rPr>
              <w:tab/>
              <w:t> </w:t>
            </w:r>
          </w:p>
          <w:p w14:paraId="3F8FBA0E" w14:textId="283045DF" w:rsidR="00AE45E6" w:rsidRPr="0094522C" w:rsidRDefault="00AE45E6" w:rsidP="00D7667E">
            <w:pPr>
              <w:spacing w:after="0"/>
              <w:ind w:left="100"/>
              <w:rPr>
                <w:rFonts w:eastAsia="Yu Mincho" w:cs="Arial"/>
                <w:lang w:val="en-US"/>
              </w:rPr>
            </w:pPr>
            <w:r>
              <w:rPr>
                <w:rFonts w:ascii="Arial" w:hAnsi="Arial"/>
                <w:noProof/>
              </w:rPr>
              <w:t xml:space="preserve">Inter-operability: If the network implements the CR and the UE does not, </w:t>
            </w:r>
            <w:r w:rsidR="007832D3">
              <w:rPr>
                <w:rFonts w:ascii="Arial" w:hAnsi="Arial"/>
                <w:noProof/>
              </w:rPr>
              <w:t>there is no inter-operability observed</w:t>
            </w:r>
            <w:r>
              <w:rPr>
                <w:rFonts w:ascii="Arial" w:hAnsi="Arial"/>
                <w:noProof/>
              </w:rPr>
              <w:t>.</w:t>
            </w:r>
            <w:r w:rsidR="00D7667E">
              <w:rPr>
                <w:rFonts w:ascii="Arial" w:hAnsi="Arial"/>
                <w:noProof/>
              </w:rPr>
              <w:t xml:space="preserve"> </w:t>
            </w:r>
            <w:r>
              <w:rPr>
                <w:rFonts w:ascii="Arial" w:hAnsi="Arial"/>
                <w:noProof/>
              </w:rPr>
              <w:t xml:space="preserve">If the UE implements the CR and the network does not, </w:t>
            </w:r>
            <w:r w:rsidR="00352AC5">
              <w:rPr>
                <w:rFonts w:ascii="Arial" w:hAnsi="Arial"/>
                <w:noProof/>
              </w:rPr>
              <w:t>there is no inter-operability observed</w:t>
            </w:r>
            <w:r>
              <w:rPr>
                <w:rFonts w:ascii="Arial" w:hAnsi="Arial"/>
                <w:noProof/>
              </w:rPr>
              <w:t>.</w:t>
            </w:r>
          </w:p>
        </w:tc>
      </w:tr>
      <w:tr w:rsidR="007A4F12" w14:paraId="3FCE2329" w14:textId="77777777" w:rsidTr="00EF7B3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050D9CE" w14:textId="77777777" w:rsidR="007A4F12" w:rsidRDefault="007A4F12" w:rsidP="00EF7B3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8C09983" w14:textId="77777777" w:rsidR="007A4F12" w:rsidRDefault="007A4F12" w:rsidP="00EF7B3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A4F12" w14:paraId="7D39D070" w14:textId="77777777" w:rsidTr="00EF7B3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227BD4D" w14:textId="77777777" w:rsidR="007A4F12" w:rsidRDefault="007A4F12" w:rsidP="00EF7B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99611E9" w14:textId="2149980E" w:rsidR="007A4F12" w:rsidRDefault="001D1FC6" w:rsidP="00EF7B3F">
            <w:pPr>
              <w:pStyle w:val="CRCoverPage"/>
              <w:spacing w:afterLines="50"/>
            </w:pPr>
            <w:r>
              <w:rPr>
                <w:rFonts w:eastAsia="宋体"/>
              </w:rPr>
              <w:t>It is unclear whether the UE use</w:t>
            </w:r>
            <w:r w:rsidR="006C11FE">
              <w:rPr>
                <w:rFonts w:eastAsia="宋体"/>
              </w:rPr>
              <w:t>s</w:t>
            </w:r>
            <w:r>
              <w:rPr>
                <w:rFonts w:eastAsia="宋体"/>
              </w:rPr>
              <w:t xml:space="preserve"> </w:t>
            </w:r>
            <w:r w:rsidR="00A555D8">
              <w:rPr>
                <w:rFonts w:eastAsia="宋体"/>
              </w:rPr>
              <w:t xml:space="preserve">the SSB configured by </w:t>
            </w:r>
            <w:r>
              <w:rPr>
                <w:rFonts w:eastAsia="宋体"/>
              </w:rPr>
              <w:t>“</w:t>
            </w:r>
            <w:proofErr w:type="spellStart"/>
            <w:r w:rsidRPr="0088509D">
              <w:rPr>
                <w:i/>
                <w:iCs/>
              </w:rPr>
              <w:t>ssb-PositionsInBurst</w:t>
            </w:r>
            <w:proofErr w:type="spellEnd"/>
            <w:r>
              <w:t xml:space="preserve"> in </w:t>
            </w:r>
            <w:r w:rsidRPr="00E474ED">
              <w:rPr>
                <w:i/>
                <w:iCs/>
              </w:rPr>
              <w:t>SIB1</w:t>
            </w:r>
            <w:r>
              <w:rPr>
                <w:rFonts w:eastAsia="宋体"/>
              </w:rPr>
              <w:t xml:space="preserve">” or </w:t>
            </w:r>
            <w:r w:rsidR="00BE0AC5">
              <w:rPr>
                <w:rFonts w:eastAsia="宋体"/>
              </w:rPr>
              <w:t xml:space="preserve">the SSB configured </w:t>
            </w:r>
            <w:r w:rsidR="000279DC">
              <w:rPr>
                <w:rFonts w:eastAsia="宋体"/>
              </w:rPr>
              <w:t xml:space="preserve">by </w:t>
            </w:r>
            <w:r>
              <w:rPr>
                <w:rFonts w:eastAsia="宋体"/>
              </w:rPr>
              <w:t>“</w:t>
            </w:r>
            <w:r w:rsidRPr="00EA230C">
              <w:rPr>
                <w:rFonts w:eastAsia="宋体"/>
                <w:i/>
                <w:iCs/>
              </w:rPr>
              <w:t>sdt-SSB-Subset-r17</w:t>
            </w:r>
            <w:r>
              <w:rPr>
                <w:rFonts w:eastAsia="宋体"/>
              </w:rPr>
              <w:t xml:space="preserve"> in </w:t>
            </w:r>
            <w:proofErr w:type="spellStart"/>
            <w:r w:rsidRPr="002C2D3F">
              <w:rPr>
                <w:rFonts w:eastAsia="宋体"/>
                <w:i/>
                <w:iCs/>
              </w:rPr>
              <w:t>RRCRelease</w:t>
            </w:r>
            <w:proofErr w:type="spellEnd"/>
            <w:r>
              <w:rPr>
                <w:rFonts w:eastAsia="宋体"/>
              </w:rPr>
              <w:t xml:space="preserve">” to derive </w:t>
            </w:r>
            <w:r w:rsidRPr="0035111B">
              <w:rPr>
                <w:rFonts w:eastAsia="等线"/>
                <w:lang w:eastAsia="zh-CN"/>
              </w:rPr>
              <w:t>the downlink pathloss reference RSRP</w:t>
            </w:r>
            <w:r>
              <w:rPr>
                <w:rFonts w:eastAsia="等线"/>
                <w:lang w:eastAsia="zh-CN"/>
              </w:rPr>
              <w:t xml:space="preserve"> for SDT.</w:t>
            </w:r>
          </w:p>
        </w:tc>
      </w:tr>
      <w:tr w:rsidR="007A4F12" w14:paraId="37B88979" w14:textId="77777777" w:rsidTr="00EF7B3F">
        <w:tc>
          <w:tcPr>
            <w:tcW w:w="2694" w:type="dxa"/>
            <w:gridSpan w:val="2"/>
          </w:tcPr>
          <w:p w14:paraId="2DFE4CC1" w14:textId="77777777" w:rsidR="007A4F12" w:rsidRDefault="007A4F12" w:rsidP="00EF7B3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FD34987" w14:textId="77777777" w:rsidR="007A4F12" w:rsidRDefault="007A4F12" w:rsidP="00EF7B3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A4F12" w14:paraId="3FFE309C" w14:textId="77777777" w:rsidTr="00EF7B3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D7EC119" w14:textId="77777777" w:rsidR="007A4F12" w:rsidRDefault="007A4F12" w:rsidP="00EF7B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99"/>
            <w:hideMark/>
          </w:tcPr>
          <w:p w14:paraId="42C2A344" w14:textId="6E79E88D" w:rsidR="007A4F12" w:rsidRDefault="008A79D2" w:rsidP="00EF7B3F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eastAsia="Yu Mincho" w:cs="Arial"/>
              </w:rPr>
              <w:t>5.7.17</w:t>
            </w:r>
          </w:p>
        </w:tc>
      </w:tr>
      <w:tr w:rsidR="007A4F12" w14:paraId="598B4D7D" w14:textId="77777777" w:rsidTr="00EF7B3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59BA066" w14:textId="77777777" w:rsidR="007A4F12" w:rsidRDefault="007A4F12" w:rsidP="00EF7B3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6526B9" w14:textId="77777777" w:rsidR="007A4F12" w:rsidRDefault="007A4F12" w:rsidP="00EF7B3F">
            <w:pPr>
              <w:pStyle w:val="CRCoverPage"/>
              <w:spacing w:after="0"/>
              <w:rPr>
                <w:b/>
                <w:bCs/>
                <w:sz w:val="8"/>
                <w:szCs w:val="8"/>
              </w:rPr>
            </w:pPr>
          </w:p>
        </w:tc>
      </w:tr>
      <w:tr w:rsidR="007A4F12" w14:paraId="285D5A1B" w14:textId="77777777" w:rsidTr="00EF7B3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0289CC9" w14:textId="77777777" w:rsidR="007A4F12" w:rsidRDefault="007A4F12" w:rsidP="00EF7B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113A5D5" w14:textId="77777777" w:rsidR="007A4F12" w:rsidRDefault="007A4F12" w:rsidP="00EF7B3F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DBBEA" w14:textId="77777777" w:rsidR="007A4F12" w:rsidRDefault="007A4F12" w:rsidP="00EF7B3F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4AECA30" w14:textId="77777777" w:rsidR="007A4F12" w:rsidRDefault="007A4F12" w:rsidP="00EF7B3F">
            <w:pPr>
              <w:pStyle w:val="CRCoverPage"/>
              <w:tabs>
                <w:tab w:val="right" w:pos="2893"/>
              </w:tabs>
              <w:spacing w:after="0"/>
              <w:rPr>
                <w:b/>
                <w:bCs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08F6688" w14:textId="77777777" w:rsidR="007A4F12" w:rsidRDefault="007A4F12" w:rsidP="00EF7B3F">
            <w:pPr>
              <w:pStyle w:val="CRCoverPage"/>
              <w:spacing w:after="0"/>
              <w:ind w:left="99"/>
              <w:rPr>
                <w:b/>
                <w:bCs/>
              </w:rPr>
            </w:pPr>
          </w:p>
        </w:tc>
      </w:tr>
      <w:tr w:rsidR="007A4F12" w14:paraId="576A4226" w14:textId="77777777" w:rsidTr="00EF7B3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0568A76" w14:textId="77777777" w:rsidR="007A4F12" w:rsidRDefault="007A4F12" w:rsidP="00EF7B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99"/>
          </w:tcPr>
          <w:p w14:paraId="330AA3BD" w14:textId="77777777" w:rsidR="007A4F12" w:rsidRDefault="007A4F12" w:rsidP="00EF7B3F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3A385F74" w14:textId="77777777" w:rsidR="007A4F12" w:rsidRDefault="007A4F12" w:rsidP="00EF7B3F">
            <w:pPr>
              <w:pStyle w:val="CRCoverPage"/>
              <w:spacing w:after="0"/>
              <w:jc w:val="center"/>
              <w:rPr>
                <w:rFonts w:eastAsiaTheme="minorEastAsia"/>
                <w:b/>
                <w:bCs/>
                <w:caps/>
                <w:lang w:eastAsia="zh-CN"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FB2BE28" w14:textId="77777777" w:rsidR="007A4F12" w:rsidRDefault="007A4F12" w:rsidP="00EF7B3F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    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99"/>
            <w:hideMark/>
          </w:tcPr>
          <w:p w14:paraId="2735D648" w14:textId="77777777" w:rsidR="007A4F12" w:rsidRDefault="007A4F12" w:rsidP="00EF7B3F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7A4F12" w14:paraId="6CDDC893" w14:textId="77777777" w:rsidTr="00EF7B3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2789C46" w14:textId="77777777" w:rsidR="007A4F12" w:rsidRDefault="007A4F12" w:rsidP="00EF7B3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99"/>
          </w:tcPr>
          <w:p w14:paraId="080FF590" w14:textId="77777777" w:rsidR="007A4F12" w:rsidRDefault="007A4F12" w:rsidP="00EF7B3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674C3767" w14:textId="77777777" w:rsidR="007A4F12" w:rsidRDefault="007A4F12" w:rsidP="00EF7B3F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71F65D0E" w14:textId="77777777" w:rsidR="007A4F12" w:rsidRDefault="007A4F12" w:rsidP="00EF7B3F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99"/>
            <w:hideMark/>
          </w:tcPr>
          <w:p w14:paraId="135CDED8" w14:textId="77777777" w:rsidR="007A4F12" w:rsidRDefault="007A4F12" w:rsidP="00EF7B3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A4F12" w14:paraId="17AA210B" w14:textId="77777777" w:rsidTr="00EF7B3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364B3E1" w14:textId="77777777" w:rsidR="007A4F12" w:rsidRDefault="007A4F12" w:rsidP="00EF7B3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99"/>
          </w:tcPr>
          <w:p w14:paraId="1955779D" w14:textId="77777777" w:rsidR="007A4F12" w:rsidRDefault="007A4F12" w:rsidP="00EF7B3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7EDA7056" w14:textId="77777777" w:rsidR="007A4F12" w:rsidRDefault="007A4F12" w:rsidP="00EF7B3F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D149D30" w14:textId="77777777" w:rsidR="007A4F12" w:rsidRDefault="007A4F12" w:rsidP="00EF7B3F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99"/>
            <w:hideMark/>
          </w:tcPr>
          <w:p w14:paraId="3ADEFD59" w14:textId="77777777" w:rsidR="007A4F12" w:rsidRDefault="007A4F12" w:rsidP="00EF7B3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A4F12" w14:paraId="59BAFEE6" w14:textId="77777777" w:rsidTr="00EF7B3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4C25113" w14:textId="77777777" w:rsidR="007A4F12" w:rsidRDefault="007A4F12" w:rsidP="00EF7B3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DAD3AF0" w14:textId="77777777" w:rsidR="007A4F12" w:rsidRDefault="007A4F12" w:rsidP="00EF7B3F">
            <w:pPr>
              <w:pStyle w:val="CRCoverPage"/>
              <w:spacing w:after="0"/>
            </w:pPr>
          </w:p>
        </w:tc>
      </w:tr>
      <w:tr w:rsidR="007A4F12" w14:paraId="55DAAE3D" w14:textId="77777777" w:rsidTr="00EF7B3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5D1A51A" w14:textId="77777777" w:rsidR="007A4F12" w:rsidRDefault="007A4F12" w:rsidP="00EF7B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06B7D7B3" w14:textId="77777777" w:rsidR="007A4F12" w:rsidRDefault="007A4F12" w:rsidP="00EF7B3F">
            <w:pPr>
              <w:pStyle w:val="CRCoverPage"/>
              <w:spacing w:after="0"/>
              <w:ind w:left="100"/>
            </w:pPr>
          </w:p>
        </w:tc>
      </w:tr>
      <w:tr w:rsidR="007A4F12" w14:paraId="2B9F6D97" w14:textId="77777777" w:rsidTr="00EF7B3F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5B4D8D" w14:textId="77777777" w:rsidR="007A4F12" w:rsidRDefault="007A4F12" w:rsidP="00EF7B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66BAE992" w14:textId="77777777" w:rsidR="007A4F12" w:rsidRDefault="007A4F12" w:rsidP="00EF7B3F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7A4F12" w14:paraId="2132381A" w14:textId="77777777" w:rsidTr="00EF7B3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E3C14BF" w14:textId="77777777" w:rsidR="007A4F12" w:rsidRDefault="007A4F12" w:rsidP="00EF7B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01F4A388" w14:textId="77777777" w:rsidR="007A4F12" w:rsidRDefault="007A4F12" w:rsidP="00EF7B3F">
            <w:pPr>
              <w:pStyle w:val="CRCoverPage"/>
              <w:spacing w:after="0"/>
              <w:ind w:left="100"/>
            </w:pPr>
          </w:p>
        </w:tc>
      </w:tr>
    </w:tbl>
    <w:p w14:paraId="1E9F10EC" w14:textId="77777777" w:rsidR="007A4F12" w:rsidRDefault="007A4F12" w:rsidP="007A4F12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br w:type="page"/>
      </w:r>
    </w:p>
    <w:p w14:paraId="5A8ED76E" w14:textId="77777777" w:rsidR="006A38C9" w:rsidRDefault="006A38C9" w:rsidP="006A38C9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宋体" w:hAnsi="Times New Roman" w:cs="Times New Roman"/>
          <w:lang w:val="en-US" w:eastAsia="zh-CN"/>
        </w:rPr>
        <w:lastRenderedPageBreak/>
        <w:t>START</w:t>
      </w:r>
      <w:r>
        <w:rPr>
          <w:rFonts w:ascii="Times New Roman" w:hAnsi="Times New Roman" w:cs="Times New Roman"/>
          <w:lang w:val="en-US"/>
        </w:rPr>
        <w:t xml:space="preserve"> OF CHANGE</w:t>
      </w:r>
    </w:p>
    <w:p w14:paraId="59358BA2" w14:textId="1E16AD52" w:rsidR="008A2F92" w:rsidRDefault="008A2F92" w:rsidP="002C3329">
      <w:pPr>
        <w:rPr>
          <w:rFonts w:eastAsia="MS Mincho"/>
        </w:rPr>
      </w:pPr>
    </w:p>
    <w:p w14:paraId="2369AA30" w14:textId="77777777" w:rsidR="00212AAD" w:rsidRPr="00FF4867" w:rsidRDefault="00212AAD" w:rsidP="00212AAD">
      <w:pPr>
        <w:pStyle w:val="Heading3"/>
      </w:pPr>
      <w:bookmarkStart w:id="14" w:name="_Toc162894407"/>
      <w:bookmarkStart w:id="15" w:name="_Toc60776764"/>
      <w:bookmarkEnd w:id="0"/>
      <w:bookmarkEnd w:id="1"/>
      <w:r w:rsidRPr="00FF4867">
        <w:t>5.7.17</w:t>
      </w:r>
      <w:r w:rsidRPr="00FF4867">
        <w:tab/>
        <w:t>Derivation of pathloss reference for TA validation of SRS for Positioning transmission and CG-SDT in RRC_INACTIVE</w:t>
      </w:r>
      <w:bookmarkEnd w:id="14"/>
    </w:p>
    <w:p w14:paraId="27B2CBDB" w14:textId="77777777" w:rsidR="00212AAD" w:rsidRPr="00FF4867" w:rsidRDefault="00212AAD" w:rsidP="00212AAD">
      <w:pPr>
        <w:rPr>
          <w:rFonts w:eastAsia="等线"/>
          <w:lang w:eastAsia="zh-CN"/>
        </w:rPr>
      </w:pPr>
      <w:r w:rsidRPr="00FF4867">
        <w:rPr>
          <w:rFonts w:eastAsia="等线"/>
          <w:lang w:eastAsia="zh-CN"/>
        </w:rPr>
        <w:t>Upon request from lower layer for pathloss reference derivation for TA validation for SRS for Positioning transmission or CG-SDT in RRC_INACTIVE, the UE shall:</w:t>
      </w:r>
    </w:p>
    <w:p w14:paraId="114350ED" w14:textId="77777777" w:rsidR="00212AAD" w:rsidRPr="00FF4867" w:rsidRDefault="00212AAD" w:rsidP="00212AAD">
      <w:pPr>
        <w:pStyle w:val="B1"/>
        <w:rPr>
          <w:lang w:eastAsia="zh-CN"/>
        </w:rPr>
      </w:pPr>
      <w:r w:rsidRPr="00FF4867">
        <w:rPr>
          <w:lang w:eastAsia="zh-CN"/>
        </w:rPr>
        <w:t>1&gt;</w:t>
      </w:r>
      <w:r w:rsidRPr="00FF4867">
        <w:rPr>
          <w:lang w:eastAsia="zh-CN"/>
        </w:rPr>
        <w:tab/>
        <w:t xml:space="preserve">acquire </w:t>
      </w:r>
      <w:r w:rsidRPr="00FF4867">
        <w:rPr>
          <w:i/>
          <w:lang w:eastAsia="zh-CN"/>
        </w:rPr>
        <w:t xml:space="preserve">SIB2, </w:t>
      </w:r>
      <w:r w:rsidRPr="00FF4867">
        <w:rPr>
          <w:lang w:eastAsia="zh-CN"/>
        </w:rPr>
        <w:t>if stored version is invalid;</w:t>
      </w:r>
    </w:p>
    <w:p w14:paraId="5E8448B2" w14:textId="77777777" w:rsidR="00212AAD" w:rsidRPr="00FF4867" w:rsidRDefault="00212AAD" w:rsidP="00212AAD">
      <w:pPr>
        <w:pStyle w:val="B1"/>
        <w:rPr>
          <w:lang w:eastAsia="zh-CN"/>
        </w:rPr>
      </w:pPr>
      <w:r w:rsidRPr="00FF4867">
        <w:rPr>
          <w:lang w:eastAsia="zh-CN"/>
        </w:rPr>
        <w:t>1&gt;</w:t>
      </w:r>
      <w:r w:rsidRPr="00FF4867">
        <w:rPr>
          <w:lang w:eastAsia="zh-CN"/>
        </w:rPr>
        <w:tab/>
        <w:t xml:space="preserve">if </w:t>
      </w:r>
      <w:proofErr w:type="spellStart"/>
      <w:r w:rsidRPr="00FF4867">
        <w:rPr>
          <w:i/>
          <w:iCs/>
          <w:lang w:eastAsia="zh-CN"/>
        </w:rPr>
        <w:t>nrofSS-BlocksToAverage</w:t>
      </w:r>
      <w:proofErr w:type="spellEnd"/>
      <w:r w:rsidRPr="00FF4867">
        <w:rPr>
          <w:lang w:eastAsia="zh-CN"/>
        </w:rPr>
        <w:t xml:space="preserve"> or </w:t>
      </w:r>
      <w:proofErr w:type="spellStart"/>
      <w:r w:rsidRPr="00FF4867">
        <w:rPr>
          <w:i/>
          <w:lang w:eastAsia="zh-CN"/>
        </w:rPr>
        <w:t>absThreshSS-BlocksConsolidation</w:t>
      </w:r>
      <w:proofErr w:type="spellEnd"/>
      <w:r w:rsidRPr="00FF4867">
        <w:rPr>
          <w:lang w:eastAsia="zh-CN"/>
        </w:rPr>
        <w:t xml:space="preserve"> is not </w:t>
      </w:r>
      <w:r w:rsidRPr="00FF4867">
        <w:t xml:space="preserve">present </w:t>
      </w:r>
      <w:r w:rsidRPr="00FF4867">
        <w:rPr>
          <w:lang w:eastAsia="zh-CN"/>
        </w:rPr>
        <w:t xml:space="preserve">or if </w:t>
      </w:r>
      <w:proofErr w:type="spellStart"/>
      <w:r w:rsidRPr="00FF4867">
        <w:rPr>
          <w:lang w:eastAsia="zh-CN"/>
        </w:rPr>
        <w:t>a</w:t>
      </w:r>
      <w:r w:rsidRPr="00FF4867">
        <w:rPr>
          <w:i/>
          <w:lang w:eastAsia="zh-CN"/>
        </w:rPr>
        <w:t>bsThreshSS-BlocksConsolidation</w:t>
      </w:r>
      <w:proofErr w:type="spellEnd"/>
      <w:r w:rsidRPr="00FF4867">
        <w:rPr>
          <w:lang w:eastAsia="zh-CN"/>
        </w:rPr>
        <w:t xml:space="preserve"> is </w:t>
      </w:r>
      <w:r w:rsidRPr="00FF4867">
        <w:t xml:space="preserve">present </w:t>
      </w:r>
      <w:r w:rsidRPr="00FF4867">
        <w:rPr>
          <w:lang w:eastAsia="zh-CN"/>
        </w:rPr>
        <w:t xml:space="preserve">and the highest beam measurement quantity value is below or equal to </w:t>
      </w:r>
      <w:proofErr w:type="spellStart"/>
      <w:r w:rsidRPr="00FF4867">
        <w:rPr>
          <w:i/>
          <w:lang w:eastAsia="zh-CN"/>
        </w:rPr>
        <w:t>absThreshSS-BlocksConsolidation</w:t>
      </w:r>
      <w:proofErr w:type="spellEnd"/>
      <w:r w:rsidRPr="00FF4867">
        <w:rPr>
          <w:lang w:eastAsia="zh-CN"/>
        </w:rPr>
        <w:t>:</w:t>
      </w:r>
    </w:p>
    <w:p w14:paraId="13E5C223" w14:textId="77777777" w:rsidR="00212AAD" w:rsidRPr="00FF4867" w:rsidRDefault="00212AAD" w:rsidP="00212AAD">
      <w:pPr>
        <w:pStyle w:val="B2"/>
        <w:rPr>
          <w:rFonts w:eastAsia="等线"/>
          <w:lang w:eastAsia="zh-CN"/>
        </w:rPr>
      </w:pPr>
      <w:r w:rsidRPr="00FF4867">
        <w:rPr>
          <w:lang w:eastAsia="zh-CN"/>
        </w:rPr>
        <w:t>2&gt;</w:t>
      </w:r>
      <w:r w:rsidRPr="00FF4867">
        <w:rPr>
          <w:lang w:eastAsia="zh-CN"/>
        </w:rPr>
        <w:tab/>
      </w:r>
      <w:r w:rsidRPr="00FF4867">
        <w:rPr>
          <w:rFonts w:eastAsia="等线"/>
          <w:lang w:eastAsia="zh-CN"/>
        </w:rPr>
        <w:t>derive the downlink pathloss reference RSRP for TA validation as the highest beam measurement quantity value, where each beam measurement quantity is described in TS 38.215 [24];</w:t>
      </w:r>
    </w:p>
    <w:p w14:paraId="70557AA6" w14:textId="77777777" w:rsidR="00212AAD" w:rsidRPr="00FF4867" w:rsidRDefault="00212AAD" w:rsidP="00212AAD">
      <w:pPr>
        <w:pStyle w:val="B1"/>
        <w:rPr>
          <w:lang w:eastAsia="zh-CN"/>
        </w:rPr>
      </w:pPr>
      <w:r w:rsidRPr="00FF4867">
        <w:rPr>
          <w:lang w:eastAsia="zh-CN"/>
        </w:rPr>
        <w:t>1&gt;</w:t>
      </w:r>
      <w:r w:rsidRPr="00FF4867">
        <w:rPr>
          <w:lang w:eastAsia="zh-CN"/>
        </w:rPr>
        <w:tab/>
        <w:t>else:</w:t>
      </w:r>
    </w:p>
    <w:p w14:paraId="1A4F2C84" w14:textId="77777777" w:rsidR="00212AAD" w:rsidRPr="00FF4867" w:rsidRDefault="00212AAD" w:rsidP="00212AAD">
      <w:pPr>
        <w:pStyle w:val="B2"/>
      </w:pPr>
      <w:r w:rsidRPr="00FF4867">
        <w:rPr>
          <w:rFonts w:eastAsia="等线"/>
          <w:lang w:eastAsia="zh-CN"/>
        </w:rPr>
        <w:t>2&gt;</w:t>
      </w:r>
      <w:r w:rsidRPr="00FF4867">
        <w:rPr>
          <w:rFonts w:eastAsia="等线"/>
          <w:lang w:eastAsia="zh-CN"/>
        </w:rPr>
        <w:tab/>
        <w:t xml:space="preserve">derive the downlink pathloss reference RSRP for TA validation as the linear average of the power values of up to </w:t>
      </w:r>
      <w:proofErr w:type="spellStart"/>
      <w:r w:rsidRPr="00FF4867">
        <w:rPr>
          <w:rFonts w:eastAsia="等线"/>
          <w:i/>
          <w:lang w:eastAsia="zh-CN"/>
        </w:rPr>
        <w:t>nrofSS-BlocksToAverage</w:t>
      </w:r>
      <w:proofErr w:type="spellEnd"/>
      <w:r w:rsidRPr="00FF4867">
        <w:rPr>
          <w:rFonts w:eastAsia="等线"/>
          <w:lang w:eastAsia="zh-CN"/>
        </w:rPr>
        <w:t xml:space="preserve"> of the highest beam measurement quantity values above </w:t>
      </w:r>
      <w:proofErr w:type="spellStart"/>
      <w:r w:rsidRPr="00FF4867">
        <w:rPr>
          <w:rFonts w:eastAsia="等线"/>
          <w:i/>
          <w:lang w:eastAsia="zh-CN"/>
        </w:rPr>
        <w:t>absThreshSS-BlocksConsolidation</w:t>
      </w:r>
      <w:proofErr w:type="spellEnd"/>
      <w:r w:rsidRPr="00FF4867">
        <w:rPr>
          <w:rFonts w:eastAsia="等线"/>
          <w:lang w:eastAsia="zh-CN"/>
        </w:rPr>
        <w:t>, where each beam measurement quantity is described in TS 38.215 [24].</w:t>
      </w:r>
    </w:p>
    <w:p w14:paraId="1CC17FAB" w14:textId="77777777" w:rsidR="008376BA" w:rsidRPr="0035111B" w:rsidRDefault="008376BA" w:rsidP="008376BA">
      <w:pPr>
        <w:pStyle w:val="NO"/>
        <w:rPr>
          <w:ins w:id="16" w:author="Xiaomi (Yumin)" w:date="2024-05-21T15:09:00Z"/>
          <w:lang w:eastAsia="zh-CN"/>
        </w:rPr>
      </w:pPr>
      <w:ins w:id="17" w:author="Xiaomi (Yumin)" w:date="2024-05-21T15:09:00Z">
        <w:r w:rsidRPr="0035111B">
          <w:rPr>
            <w:lang w:eastAsia="zh-CN"/>
          </w:rPr>
          <w:t xml:space="preserve">NOTE 1: </w:t>
        </w:r>
        <w:r w:rsidRPr="00085395">
          <w:rPr>
            <w:rFonts w:eastAsia="等线"/>
            <w:lang w:eastAsia="zh-CN"/>
          </w:rPr>
          <w:t>If the UE is configured with multiple SSB configurations</w:t>
        </w:r>
        <w:r>
          <w:rPr>
            <w:rFonts w:eastAsia="等线"/>
            <w:lang w:eastAsia="zh-CN"/>
          </w:rPr>
          <w:t>, t</w:t>
        </w:r>
        <w:r w:rsidRPr="0035111B">
          <w:rPr>
            <w:rFonts w:eastAsia="等线"/>
            <w:lang w:eastAsia="zh-CN"/>
          </w:rPr>
          <w:t>he downlink pathloss reference RSRP for TA validation</w:t>
        </w:r>
        <w:r>
          <w:rPr>
            <w:rFonts w:eastAsia="等线"/>
            <w:lang w:eastAsia="zh-CN"/>
          </w:rPr>
          <w:t xml:space="preserve"> is derived from the SSB configured by SIB1</w:t>
        </w:r>
        <w:r w:rsidRPr="0035111B">
          <w:rPr>
            <w:lang w:eastAsia="zh-CN"/>
          </w:rPr>
          <w:t>.</w:t>
        </w:r>
      </w:ins>
    </w:p>
    <w:p w14:paraId="575E5176" w14:textId="77777777" w:rsidR="00915AFE" w:rsidRPr="002C3329" w:rsidRDefault="00915AFE" w:rsidP="00915AFE">
      <w:pPr>
        <w:rPr>
          <w:rFonts w:eastAsia="MS Mincho"/>
        </w:rPr>
      </w:pPr>
    </w:p>
    <w:p w14:paraId="5867EE5D" w14:textId="733B48A0" w:rsidR="00915AFE" w:rsidRDefault="00F357A6" w:rsidP="00915AFE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宋体" w:hAnsi="Times New Roman" w:cs="Times New Roman"/>
          <w:lang w:val="en-US" w:eastAsia="zh-CN"/>
        </w:rPr>
        <w:t>END OF</w:t>
      </w:r>
      <w:r w:rsidR="00915AFE">
        <w:rPr>
          <w:rFonts w:ascii="Times New Roman" w:hAnsi="Times New Roman" w:cs="Times New Roman"/>
          <w:lang w:val="en-US"/>
        </w:rPr>
        <w:t xml:space="preserve"> CHANGE</w:t>
      </w:r>
    </w:p>
    <w:p w14:paraId="26303F1A" w14:textId="77777777" w:rsidR="00915AFE" w:rsidRDefault="00915AFE" w:rsidP="00915AFE">
      <w:pPr>
        <w:pStyle w:val="NO"/>
        <w:ind w:left="0" w:firstLine="0"/>
      </w:pP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5"/>
    <w:p w14:paraId="6B9E80C3" w14:textId="77777777" w:rsidR="00915AFE" w:rsidRDefault="00915AFE" w:rsidP="002C3329">
      <w:pPr>
        <w:pStyle w:val="NO"/>
        <w:ind w:left="0" w:firstLine="0"/>
      </w:pPr>
    </w:p>
    <w:sectPr w:rsidR="00915AFE" w:rsidSect="002C3329">
      <w:footerReference w:type="default" r:id="rId14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82C60D" w14:textId="77777777" w:rsidR="00454BB2" w:rsidRPr="007B4B4C" w:rsidRDefault="00454BB2">
      <w:pPr>
        <w:spacing w:after="0"/>
      </w:pPr>
      <w:r w:rsidRPr="007B4B4C">
        <w:separator/>
      </w:r>
    </w:p>
  </w:endnote>
  <w:endnote w:type="continuationSeparator" w:id="0">
    <w:p w14:paraId="2446F0BE" w14:textId="77777777" w:rsidR="00454BB2" w:rsidRPr="007B4B4C" w:rsidRDefault="00454BB2">
      <w:pPr>
        <w:spacing w:after="0"/>
      </w:pPr>
      <w:r w:rsidRPr="007B4B4C">
        <w:continuationSeparator/>
      </w:r>
    </w:p>
  </w:endnote>
  <w:endnote w:type="continuationNotice" w:id="1">
    <w:p w14:paraId="0616EBC5" w14:textId="77777777" w:rsidR="00454BB2" w:rsidRPr="007B4B4C" w:rsidRDefault="00454BB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77777777" w:rsidR="00D27132" w:rsidRPr="007B4B4C" w:rsidRDefault="00D27132">
    <w:pPr>
      <w:pStyle w:val="Footer"/>
    </w:pPr>
    <w:r w:rsidRPr="007B4B4C"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741A36" w14:textId="77777777" w:rsidR="00454BB2" w:rsidRPr="007B4B4C" w:rsidRDefault="00454BB2">
      <w:pPr>
        <w:spacing w:after="0"/>
      </w:pPr>
      <w:r w:rsidRPr="007B4B4C">
        <w:separator/>
      </w:r>
    </w:p>
  </w:footnote>
  <w:footnote w:type="continuationSeparator" w:id="0">
    <w:p w14:paraId="45AF5EA0" w14:textId="77777777" w:rsidR="00454BB2" w:rsidRPr="007B4B4C" w:rsidRDefault="00454BB2">
      <w:pPr>
        <w:spacing w:after="0"/>
      </w:pPr>
      <w:r w:rsidRPr="007B4B4C">
        <w:continuationSeparator/>
      </w:r>
    </w:p>
  </w:footnote>
  <w:footnote w:type="continuationNotice" w:id="1">
    <w:p w14:paraId="40E6FFCC" w14:textId="77777777" w:rsidR="00454BB2" w:rsidRPr="007B4B4C" w:rsidRDefault="00454BB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4E27EED"/>
    <w:multiLevelType w:val="hybridMultilevel"/>
    <w:tmpl w:val="2D881EAC"/>
    <w:lvl w:ilvl="0" w:tplc="3DCAFDE6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05FD6CF3"/>
    <w:multiLevelType w:val="hybridMultilevel"/>
    <w:tmpl w:val="BF1AED6C"/>
    <w:lvl w:ilvl="0" w:tplc="B1B60E80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15673B91"/>
    <w:multiLevelType w:val="hybridMultilevel"/>
    <w:tmpl w:val="A9DC1296"/>
    <w:lvl w:ilvl="0" w:tplc="2DA44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58076C3"/>
    <w:multiLevelType w:val="hybridMultilevel"/>
    <w:tmpl w:val="6FE060FC"/>
    <w:lvl w:ilvl="0" w:tplc="3A94B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15B572B2"/>
    <w:multiLevelType w:val="hybridMultilevel"/>
    <w:tmpl w:val="D076FB32"/>
    <w:lvl w:ilvl="0" w:tplc="42B208F4">
      <w:numFmt w:val="bullet"/>
      <w:lvlText w:val=""/>
      <w:lvlJc w:val="left"/>
      <w:pPr>
        <w:ind w:left="1619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8" w15:restartNumberingAfterBreak="0">
    <w:nsid w:val="16FB6247"/>
    <w:multiLevelType w:val="hybridMultilevel"/>
    <w:tmpl w:val="14F2FF8A"/>
    <w:lvl w:ilvl="0" w:tplc="4F48F2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224E4BE7"/>
    <w:multiLevelType w:val="hybridMultilevel"/>
    <w:tmpl w:val="40E8738A"/>
    <w:lvl w:ilvl="0" w:tplc="F77E49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32162250"/>
    <w:multiLevelType w:val="hybridMultilevel"/>
    <w:tmpl w:val="8BCCA1D2"/>
    <w:lvl w:ilvl="0" w:tplc="6D14F7E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4" w15:restartNumberingAfterBreak="0">
    <w:nsid w:val="35677E45"/>
    <w:multiLevelType w:val="hybridMultilevel"/>
    <w:tmpl w:val="59E0825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9745122"/>
    <w:multiLevelType w:val="hybridMultilevel"/>
    <w:tmpl w:val="8150528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3BC64B28"/>
    <w:multiLevelType w:val="hybridMultilevel"/>
    <w:tmpl w:val="7BB8D934"/>
    <w:lvl w:ilvl="0" w:tplc="64160A18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C75065"/>
    <w:multiLevelType w:val="multilevel"/>
    <w:tmpl w:val="33201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26E45EE"/>
    <w:multiLevelType w:val="hybridMultilevel"/>
    <w:tmpl w:val="9BE2A31C"/>
    <w:lvl w:ilvl="0" w:tplc="7DF23960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29" w15:restartNumberingAfterBreak="0">
    <w:nsid w:val="42C25AEB"/>
    <w:multiLevelType w:val="hybridMultilevel"/>
    <w:tmpl w:val="E3F24C02"/>
    <w:lvl w:ilvl="0" w:tplc="B2A4C2D4">
      <w:numFmt w:val="bullet"/>
      <w:lvlText w:val=""/>
      <w:lvlJc w:val="left"/>
      <w:pPr>
        <w:ind w:left="720" w:hanging="360"/>
      </w:pPr>
      <w:rPr>
        <w:rFonts w:ascii="Wingdings" w:eastAsia="MS Mincho" w:hAnsi="Wingdings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48E006CA"/>
    <w:multiLevelType w:val="hybridMultilevel"/>
    <w:tmpl w:val="BC48AC3C"/>
    <w:lvl w:ilvl="0" w:tplc="8996D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2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D1B51AB"/>
    <w:multiLevelType w:val="hybridMultilevel"/>
    <w:tmpl w:val="8F7C1EF8"/>
    <w:lvl w:ilvl="0" w:tplc="D46E25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4E0F69A8"/>
    <w:multiLevelType w:val="hybridMultilevel"/>
    <w:tmpl w:val="7B5A8794"/>
    <w:lvl w:ilvl="0" w:tplc="FFE22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6" w15:restartNumberingAfterBreak="0">
    <w:nsid w:val="4E5554F1"/>
    <w:multiLevelType w:val="hybridMultilevel"/>
    <w:tmpl w:val="C610F2E6"/>
    <w:lvl w:ilvl="0" w:tplc="61AC839A">
      <w:numFmt w:val="bullet"/>
      <w:lvlText w:val="-"/>
      <w:lvlJc w:val="left"/>
      <w:pPr>
        <w:ind w:left="1004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7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8" w15:restartNumberingAfterBreak="0">
    <w:nsid w:val="5D5720D5"/>
    <w:multiLevelType w:val="hybridMultilevel"/>
    <w:tmpl w:val="B546E040"/>
    <w:lvl w:ilvl="0" w:tplc="E26CC546">
      <w:start w:val="1"/>
      <w:numFmt w:val="bullet"/>
      <w:lvlText w:val=""/>
      <w:lvlJc w:val="left"/>
      <w:pPr>
        <w:ind w:left="7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A1C7E4D"/>
    <w:multiLevelType w:val="hybridMultilevel"/>
    <w:tmpl w:val="DD6E86E2"/>
    <w:lvl w:ilvl="0" w:tplc="D82CC8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4" w15:restartNumberingAfterBreak="0">
    <w:nsid w:val="6E992408"/>
    <w:multiLevelType w:val="hybridMultilevel"/>
    <w:tmpl w:val="F2FA0C8A"/>
    <w:lvl w:ilvl="0" w:tplc="D0E46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702922B8"/>
    <w:multiLevelType w:val="hybridMultilevel"/>
    <w:tmpl w:val="697AF3B4"/>
    <w:lvl w:ilvl="0" w:tplc="932A3478">
      <w:start w:val="4"/>
      <w:numFmt w:val="bullet"/>
      <w:lvlText w:val=""/>
      <w:lvlJc w:val="left"/>
      <w:pPr>
        <w:ind w:left="360" w:hanging="360"/>
      </w:pPr>
      <w:rPr>
        <w:rFonts w:ascii="Wingdings" w:eastAsia="Times New Roman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6" w15:restartNumberingAfterBreak="0">
    <w:nsid w:val="74F81986"/>
    <w:multiLevelType w:val="hybridMultilevel"/>
    <w:tmpl w:val="E1C85906"/>
    <w:lvl w:ilvl="0" w:tplc="B82A981C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7234A1D"/>
    <w:multiLevelType w:val="hybridMultilevel"/>
    <w:tmpl w:val="17124E9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8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49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0" w15:restartNumberingAfterBreak="0">
    <w:nsid w:val="7BE13602"/>
    <w:multiLevelType w:val="hybridMultilevel"/>
    <w:tmpl w:val="DCE4C07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C7A2F0D"/>
    <w:multiLevelType w:val="hybridMultilevel"/>
    <w:tmpl w:val="97122E24"/>
    <w:lvl w:ilvl="0" w:tplc="6E0AF7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2" w15:restartNumberingAfterBreak="0">
    <w:nsid w:val="7CBE47B8"/>
    <w:multiLevelType w:val="hybridMultilevel"/>
    <w:tmpl w:val="6124F920"/>
    <w:lvl w:ilvl="0" w:tplc="123E4A6C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0"/>
  </w:num>
  <w:num w:numId="3">
    <w:abstractNumId w:val="39"/>
  </w:num>
  <w:num w:numId="4">
    <w:abstractNumId w:val="37"/>
  </w:num>
  <w:num w:numId="5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40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41"/>
  </w:num>
  <w:num w:numId="18">
    <w:abstractNumId w:val="13"/>
  </w:num>
  <w:num w:numId="19">
    <w:abstractNumId w:val="49"/>
  </w:num>
  <w:num w:numId="20">
    <w:abstractNumId w:val="19"/>
  </w:num>
  <w:num w:numId="21">
    <w:abstractNumId w:val="8"/>
  </w:num>
  <w:num w:numId="22">
    <w:abstractNumId w:val="43"/>
  </w:num>
  <w:num w:numId="23">
    <w:abstractNumId w:val="21"/>
  </w:num>
  <w:num w:numId="24">
    <w:abstractNumId w:val="32"/>
  </w:num>
  <w:num w:numId="25">
    <w:abstractNumId w:val="14"/>
  </w:num>
  <w:num w:numId="26">
    <w:abstractNumId w:val="12"/>
  </w:num>
  <w:num w:numId="27">
    <w:abstractNumId w:val="33"/>
  </w:num>
  <w:num w:numId="28">
    <w:abstractNumId w:val="48"/>
  </w:num>
  <w:num w:numId="29">
    <w:abstractNumId w:val="23"/>
  </w:num>
  <w:num w:numId="30">
    <w:abstractNumId w:val="35"/>
  </w:num>
  <w:num w:numId="31">
    <w:abstractNumId w:val="16"/>
  </w:num>
  <w:num w:numId="32">
    <w:abstractNumId w:val="34"/>
  </w:num>
  <w:num w:numId="33">
    <w:abstractNumId w:val="15"/>
  </w:num>
  <w:num w:numId="34">
    <w:abstractNumId w:val="42"/>
  </w:num>
  <w:num w:numId="35">
    <w:abstractNumId w:val="51"/>
  </w:num>
  <w:num w:numId="36">
    <w:abstractNumId w:val="29"/>
  </w:num>
  <w:num w:numId="37">
    <w:abstractNumId w:val="47"/>
  </w:num>
  <w:num w:numId="38">
    <w:abstractNumId w:val="52"/>
  </w:num>
  <w:num w:numId="39">
    <w:abstractNumId w:val="11"/>
  </w:num>
  <w:num w:numId="40">
    <w:abstractNumId w:val="38"/>
  </w:num>
  <w:num w:numId="41">
    <w:abstractNumId w:val="27"/>
  </w:num>
  <w:num w:numId="42">
    <w:abstractNumId w:val="28"/>
  </w:num>
  <w:num w:numId="43">
    <w:abstractNumId w:val="10"/>
  </w:num>
  <w:num w:numId="44">
    <w:abstractNumId w:val="31"/>
  </w:num>
  <w:num w:numId="45">
    <w:abstractNumId w:val="26"/>
  </w:num>
  <w:num w:numId="46">
    <w:abstractNumId w:val="17"/>
  </w:num>
  <w:num w:numId="47">
    <w:abstractNumId w:val="45"/>
  </w:num>
  <w:num w:numId="48">
    <w:abstractNumId w:val="25"/>
  </w:num>
  <w:num w:numId="49">
    <w:abstractNumId w:val="20"/>
  </w:num>
  <w:num w:numId="50">
    <w:abstractNumId w:val="18"/>
  </w:num>
  <w:num w:numId="51">
    <w:abstractNumId w:val="22"/>
  </w:num>
  <w:num w:numId="52">
    <w:abstractNumId w:val="44"/>
  </w:num>
  <w:num w:numId="53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24"/>
  </w:num>
  <w:num w:numId="55">
    <w:abstractNumId w:val="36"/>
  </w:num>
  <w:num w:numId="56">
    <w:abstractNumId w:val="46"/>
  </w:num>
  <w:numIdMacAtCleanup w:val="5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 (Yumin)">
    <w15:presenceInfo w15:providerId="None" w15:userId="Xiaomi (Yumi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bordersDoNotSurroundHeader/>
  <w:bordersDoNotSurroundFooter/>
  <w:hideSpelling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2D1E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CD0"/>
    <w:rsid w:val="00005FD6"/>
    <w:rsid w:val="000062D8"/>
    <w:rsid w:val="00006651"/>
    <w:rsid w:val="0000730B"/>
    <w:rsid w:val="00007450"/>
    <w:rsid w:val="0000791A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425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60C"/>
    <w:rsid w:val="00014970"/>
    <w:rsid w:val="000149C7"/>
    <w:rsid w:val="00014C90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8BF"/>
    <w:rsid w:val="00016CEA"/>
    <w:rsid w:val="00017168"/>
    <w:rsid w:val="0001722F"/>
    <w:rsid w:val="00017449"/>
    <w:rsid w:val="00017EF7"/>
    <w:rsid w:val="000206E8"/>
    <w:rsid w:val="0002199B"/>
    <w:rsid w:val="00021C07"/>
    <w:rsid w:val="00021E50"/>
    <w:rsid w:val="00021F61"/>
    <w:rsid w:val="00022071"/>
    <w:rsid w:val="0002241D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0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018"/>
    <w:rsid w:val="000272D2"/>
    <w:rsid w:val="000273A0"/>
    <w:rsid w:val="000274FC"/>
    <w:rsid w:val="000279D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518"/>
    <w:rsid w:val="0003265D"/>
    <w:rsid w:val="00032EE5"/>
    <w:rsid w:val="00032FE2"/>
    <w:rsid w:val="00033043"/>
    <w:rsid w:val="00033213"/>
    <w:rsid w:val="00033397"/>
    <w:rsid w:val="000335E2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3BC"/>
    <w:rsid w:val="00035624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C4A"/>
    <w:rsid w:val="00041EE7"/>
    <w:rsid w:val="00042159"/>
    <w:rsid w:val="00042E7A"/>
    <w:rsid w:val="00043408"/>
    <w:rsid w:val="0004359B"/>
    <w:rsid w:val="00043744"/>
    <w:rsid w:val="00043908"/>
    <w:rsid w:val="00043F81"/>
    <w:rsid w:val="00043F8D"/>
    <w:rsid w:val="0004418E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47740"/>
    <w:rsid w:val="00047985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57691"/>
    <w:rsid w:val="000602A5"/>
    <w:rsid w:val="00060351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650"/>
    <w:rsid w:val="000627E3"/>
    <w:rsid w:val="00062CF0"/>
    <w:rsid w:val="00062E34"/>
    <w:rsid w:val="000631CB"/>
    <w:rsid w:val="00063756"/>
    <w:rsid w:val="00063DD5"/>
    <w:rsid w:val="00063DDE"/>
    <w:rsid w:val="00063E03"/>
    <w:rsid w:val="0006435B"/>
    <w:rsid w:val="00064591"/>
    <w:rsid w:val="000645D4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0EE"/>
    <w:rsid w:val="00066123"/>
    <w:rsid w:val="000661D5"/>
    <w:rsid w:val="0006633D"/>
    <w:rsid w:val="00066631"/>
    <w:rsid w:val="00066645"/>
    <w:rsid w:val="000668CD"/>
    <w:rsid w:val="00066ED6"/>
    <w:rsid w:val="00066F80"/>
    <w:rsid w:val="00067332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3DF"/>
    <w:rsid w:val="0007145F"/>
    <w:rsid w:val="00071DD3"/>
    <w:rsid w:val="0007230C"/>
    <w:rsid w:val="00072316"/>
    <w:rsid w:val="0007255E"/>
    <w:rsid w:val="00072E90"/>
    <w:rsid w:val="00073246"/>
    <w:rsid w:val="0007351E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B9C"/>
    <w:rsid w:val="0008100A"/>
    <w:rsid w:val="00081258"/>
    <w:rsid w:val="00081493"/>
    <w:rsid w:val="000816B3"/>
    <w:rsid w:val="000817E3"/>
    <w:rsid w:val="00082087"/>
    <w:rsid w:val="000820BE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332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C80"/>
    <w:rsid w:val="00095D2C"/>
    <w:rsid w:val="00095E61"/>
    <w:rsid w:val="00095EE0"/>
    <w:rsid w:val="00096367"/>
    <w:rsid w:val="00096601"/>
    <w:rsid w:val="00096AC1"/>
    <w:rsid w:val="00096B16"/>
    <w:rsid w:val="00096F06"/>
    <w:rsid w:val="00096FD5"/>
    <w:rsid w:val="00097024"/>
    <w:rsid w:val="00097470"/>
    <w:rsid w:val="000974B4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164"/>
    <w:rsid w:val="000A2302"/>
    <w:rsid w:val="000A23F5"/>
    <w:rsid w:val="000A27DF"/>
    <w:rsid w:val="000A27FD"/>
    <w:rsid w:val="000A28AF"/>
    <w:rsid w:val="000A2A7C"/>
    <w:rsid w:val="000A2D2E"/>
    <w:rsid w:val="000A33FD"/>
    <w:rsid w:val="000A3699"/>
    <w:rsid w:val="000A40B9"/>
    <w:rsid w:val="000A4958"/>
    <w:rsid w:val="000A4C66"/>
    <w:rsid w:val="000A51CA"/>
    <w:rsid w:val="000A53B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892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210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1B"/>
    <w:rsid w:val="000C7737"/>
    <w:rsid w:val="000C7810"/>
    <w:rsid w:val="000C7DB0"/>
    <w:rsid w:val="000C7E28"/>
    <w:rsid w:val="000C7E4D"/>
    <w:rsid w:val="000D05BC"/>
    <w:rsid w:val="000D06AF"/>
    <w:rsid w:val="000D0986"/>
    <w:rsid w:val="000D0AC6"/>
    <w:rsid w:val="000D1143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64C"/>
    <w:rsid w:val="000D7A08"/>
    <w:rsid w:val="000D7C2E"/>
    <w:rsid w:val="000D7C35"/>
    <w:rsid w:val="000D7F1B"/>
    <w:rsid w:val="000E01EC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848"/>
    <w:rsid w:val="000E3BE6"/>
    <w:rsid w:val="000E3EAB"/>
    <w:rsid w:val="000E42F4"/>
    <w:rsid w:val="000E42F8"/>
    <w:rsid w:val="000E4A1F"/>
    <w:rsid w:val="000E4C11"/>
    <w:rsid w:val="000E4EA9"/>
    <w:rsid w:val="000E550B"/>
    <w:rsid w:val="000E5A30"/>
    <w:rsid w:val="000E5C0F"/>
    <w:rsid w:val="000E630F"/>
    <w:rsid w:val="000E66B3"/>
    <w:rsid w:val="000E69FD"/>
    <w:rsid w:val="000E6E48"/>
    <w:rsid w:val="000E759C"/>
    <w:rsid w:val="000E770B"/>
    <w:rsid w:val="000E7942"/>
    <w:rsid w:val="000E7ABB"/>
    <w:rsid w:val="000E7B65"/>
    <w:rsid w:val="000E7C83"/>
    <w:rsid w:val="000E7F43"/>
    <w:rsid w:val="000F0741"/>
    <w:rsid w:val="000F07AB"/>
    <w:rsid w:val="000F093A"/>
    <w:rsid w:val="000F0E47"/>
    <w:rsid w:val="000F17D5"/>
    <w:rsid w:val="000F1C87"/>
    <w:rsid w:val="000F1FAA"/>
    <w:rsid w:val="000F2113"/>
    <w:rsid w:val="000F2958"/>
    <w:rsid w:val="000F2A63"/>
    <w:rsid w:val="000F2B5F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C97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3451"/>
    <w:rsid w:val="00103455"/>
    <w:rsid w:val="001034AE"/>
    <w:rsid w:val="00103728"/>
    <w:rsid w:val="00103896"/>
    <w:rsid w:val="00103DE8"/>
    <w:rsid w:val="00103EED"/>
    <w:rsid w:val="0010457E"/>
    <w:rsid w:val="001048B2"/>
    <w:rsid w:val="00104B3F"/>
    <w:rsid w:val="00104E9F"/>
    <w:rsid w:val="00105207"/>
    <w:rsid w:val="001053C3"/>
    <w:rsid w:val="00105485"/>
    <w:rsid w:val="00105CAA"/>
    <w:rsid w:val="00105D08"/>
    <w:rsid w:val="00105EE6"/>
    <w:rsid w:val="00106090"/>
    <w:rsid w:val="00106A25"/>
    <w:rsid w:val="00106BD9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A54"/>
    <w:rsid w:val="001171F5"/>
    <w:rsid w:val="001172DB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42DA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2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BA7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A8D"/>
    <w:rsid w:val="00140BB7"/>
    <w:rsid w:val="00141293"/>
    <w:rsid w:val="00142286"/>
    <w:rsid w:val="001428F9"/>
    <w:rsid w:val="00142A88"/>
    <w:rsid w:val="00142A9B"/>
    <w:rsid w:val="00142BAE"/>
    <w:rsid w:val="00142DE5"/>
    <w:rsid w:val="00143441"/>
    <w:rsid w:val="00143527"/>
    <w:rsid w:val="001437F6"/>
    <w:rsid w:val="00143837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481"/>
    <w:rsid w:val="001516D4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8BE"/>
    <w:rsid w:val="001539FC"/>
    <w:rsid w:val="00153BC9"/>
    <w:rsid w:val="001542AE"/>
    <w:rsid w:val="001545F5"/>
    <w:rsid w:val="00154FBC"/>
    <w:rsid w:val="001550E8"/>
    <w:rsid w:val="0015611D"/>
    <w:rsid w:val="0015671B"/>
    <w:rsid w:val="0015676D"/>
    <w:rsid w:val="00156A47"/>
    <w:rsid w:val="00156B95"/>
    <w:rsid w:val="00156D01"/>
    <w:rsid w:val="0015715E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746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07"/>
    <w:rsid w:val="00165B54"/>
    <w:rsid w:val="00165DBD"/>
    <w:rsid w:val="0016663C"/>
    <w:rsid w:val="0016664D"/>
    <w:rsid w:val="00166762"/>
    <w:rsid w:val="0016694C"/>
    <w:rsid w:val="00166C04"/>
    <w:rsid w:val="00166F6F"/>
    <w:rsid w:val="001672BC"/>
    <w:rsid w:val="00167849"/>
    <w:rsid w:val="00167A48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A1F"/>
    <w:rsid w:val="00172F28"/>
    <w:rsid w:val="001735AF"/>
    <w:rsid w:val="00173614"/>
    <w:rsid w:val="001737EE"/>
    <w:rsid w:val="00173D77"/>
    <w:rsid w:val="00173E4B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617E"/>
    <w:rsid w:val="001761CA"/>
    <w:rsid w:val="001764C3"/>
    <w:rsid w:val="00176AF3"/>
    <w:rsid w:val="001775F2"/>
    <w:rsid w:val="00177724"/>
    <w:rsid w:val="001800E9"/>
    <w:rsid w:val="00180236"/>
    <w:rsid w:val="0018069D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2C8D"/>
    <w:rsid w:val="00183091"/>
    <w:rsid w:val="0018338F"/>
    <w:rsid w:val="001833DF"/>
    <w:rsid w:val="00183AA7"/>
    <w:rsid w:val="001841A4"/>
    <w:rsid w:val="00184452"/>
    <w:rsid w:val="0018468A"/>
    <w:rsid w:val="00184936"/>
    <w:rsid w:val="00184CEE"/>
    <w:rsid w:val="00184EE0"/>
    <w:rsid w:val="0018540C"/>
    <w:rsid w:val="00185666"/>
    <w:rsid w:val="001856CE"/>
    <w:rsid w:val="001858F3"/>
    <w:rsid w:val="00185A10"/>
    <w:rsid w:val="00185C88"/>
    <w:rsid w:val="00185FD5"/>
    <w:rsid w:val="00186101"/>
    <w:rsid w:val="00186162"/>
    <w:rsid w:val="0018630F"/>
    <w:rsid w:val="001863B3"/>
    <w:rsid w:val="0018654E"/>
    <w:rsid w:val="00186604"/>
    <w:rsid w:val="00186972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04"/>
    <w:rsid w:val="00190C8C"/>
    <w:rsid w:val="0019113B"/>
    <w:rsid w:val="00191A09"/>
    <w:rsid w:val="00191AEE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20C"/>
    <w:rsid w:val="001A486C"/>
    <w:rsid w:val="001A48C9"/>
    <w:rsid w:val="001A4F3B"/>
    <w:rsid w:val="001A533E"/>
    <w:rsid w:val="001A542B"/>
    <w:rsid w:val="001A581F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28A4"/>
    <w:rsid w:val="001B2A23"/>
    <w:rsid w:val="001B2ADB"/>
    <w:rsid w:val="001B2C9D"/>
    <w:rsid w:val="001B2E87"/>
    <w:rsid w:val="001B2F91"/>
    <w:rsid w:val="001B31D5"/>
    <w:rsid w:val="001B3312"/>
    <w:rsid w:val="001B3396"/>
    <w:rsid w:val="001B34F9"/>
    <w:rsid w:val="001B375E"/>
    <w:rsid w:val="001B3927"/>
    <w:rsid w:val="001B3A7D"/>
    <w:rsid w:val="001B3DA0"/>
    <w:rsid w:val="001B3DF0"/>
    <w:rsid w:val="001B3E50"/>
    <w:rsid w:val="001B41AA"/>
    <w:rsid w:val="001B458E"/>
    <w:rsid w:val="001B4C68"/>
    <w:rsid w:val="001B4E4E"/>
    <w:rsid w:val="001B4E8D"/>
    <w:rsid w:val="001B5059"/>
    <w:rsid w:val="001B52F0"/>
    <w:rsid w:val="001B53C9"/>
    <w:rsid w:val="001B53FF"/>
    <w:rsid w:val="001B5589"/>
    <w:rsid w:val="001B58BA"/>
    <w:rsid w:val="001B58CB"/>
    <w:rsid w:val="001B5BC4"/>
    <w:rsid w:val="001B62AA"/>
    <w:rsid w:val="001B6348"/>
    <w:rsid w:val="001B636C"/>
    <w:rsid w:val="001B64C3"/>
    <w:rsid w:val="001B651A"/>
    <w:rsid w:val="001B68AA"/>
    <w:rsid w:val="001B6CF0"/>
    <w:rsid w:val="001B6DA5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0D7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5D25"/>
    <w:rsid w:val="001C6224"/>
    <w:rsid w:val="001C639B"/>
    <w:rsid w:val="001C6C4C"/>
    <w:rsid w:val="001C6C9C"/>
    <w:rsid w:val="001C6F04"/>
    <w:rsid w:val="001C71D1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518"/>
    <w:rsid w:val="001D0791"/>
    <w:rsid w:val="001D0A7A"/>
    <w:rsid w:val="001D0B21"/>
    <w:rsid w:val="001D0C3B"/>
    <w:rsid w:val="001D161F"/>
    <w:rsid w:val="001D1833"/>
    <w:rsid w:val="001D1854"/>
    <w:rsid w:val="001D1FC6"/>
    <w:rsid w:val="001D2797"/>
    <w:rsid w:val="001D29B8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767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9FF"/>
    <w:rsid w:val="001F1E42"/>
    <w:rsid w:val="001F1E80"/>
    <w:rsid w:val="001F207A"/>
    <w:rsid w:val="001F21FF"/>
    <w:rsid w:val="001F2630"/>
    <w:rsid w:val="001F2791"/>
    <w:rsid w:val="001F279B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83E"/>
    <w:rsid w:val="001F7B17"/>
    <w:rsid w:val="001F7D0F"/>
    <w:rsid w:val="001F7D9D"/>
    <w:rsid w:val="001F7EE3"/>
    <w:rsid w:val="00200224"/>
    <w:rsid w:val="00200316"/>
    <w:rsid w:val="00200455"/>
    <w:rsid w:val="002004CC"/>
    <w:rsid w:val="002006FA"/>
    <w:rsid w:val="00200EFA"/>
    <w:rsid w:val="00200FBB"/>
    <w:rsid w:val="002011CD"/>
    <w:rsid w:val="00201233"/>
    <w:rsid w:val="002014C5"/>
    <w:rsid w:val="0020156B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3E2B"/>
    <w:rsid w:val="00204481"/>
    <w:rsid w:val="00204698"/>
    <w:rsid w:val="002046A2"/>
    <w:rsid w:val="00204A0D"/>
    <w:rsid w:val="00204F24"/>
    <w:rsid w:val="00205CA0"/>
    <w:rsid w:val="00205D47"/>
    <w:rsid w:val="002066CD"/>
    <w:rsid w:val="00206E14"/>
    <w:rsid w:val="00207030"/>
    <w:rsid w:val="002070A4"/>
    <w:rsid w:val="002072FC"/>
    <w:rsid w:val="0020794C"/>
    <w:rsid w:val="00207B54"/>
    <w:rsid w:val="00207BBD"/>
    <w:rsid w:val="00207FB7"/>
    <w:rsid w:val="0021009E"/>
    <w:rsid w:val="00210627"/>
    <w:rsid w:val="00210B83"/>
    <w:rsid w:val="00210D92"/>
    <w:rsid w:val="00211036"/>
    <w:rsid w:val="00211373"/>
    <w:rsid w:val="00211499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AAD"/>
    <w:rsid w:val="00212B8F"/>
    <w:rsid w:val="00212C3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7DB"/>
    <w:rsid w:val="00215C24"/>
    <w:rsid w:val="00215E73"/>
    <w:rsid w:val="00215E94"/>
    <w:rsid w:val="00215EF9"/>
    <w:rsid w:val="00215F36"/>
    <w:rsid w:val="00215F3B"/>
    <w:rsid w:val="00216305"/>
    <w:rsid w:val="002163BE"/>
    <w:rsid w:val="002164DF"/>
    <w:rsid w:val="0021692E"/>
    <w:rsid w:val="00216940"/>
    <w:rsid w:val="00217153"/>
    <w:rsid w:val="0021747E"/>
    <w:rsid w:val="00217482"/>
    <w:rsid w:val="00217BB8"/>
    <w:rsid w:val="00217CAD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7AB"/>
    <w:rsid w:val="00224ADF"/>
    <w:rsid w:val="00224AF0"/>
    <w:rsid w:val="00224B3B"/>
    <w:rsid w:val="00224BAF"/>
    <w:rsid w:val="00224BCD"/>
    <w:rsid w:val="00225207"/>
    <w:rsid w:val="00225222"/>
    <w:rsid w:val="0022565C"/>
    <w:rsid w:val="00225B78"/>
    <w:rsid w:val="00225FDA"/>
    <w:rsid w:val="00226074"/>
    <w:rsid w:val="0022630A"/>
    <w:rsid w:val="0022647C"/>
    <w:rsid w:val="00226591"/>
    <w:rsid w:val="0022742E"/>
    <w:rsid w:val="00227491"/>
    <w:rsid w:val="00227613"/>
    <w:rsid w:val="002278E4"/>
    <w:rsid w:val="002279A0"/>
    <w:rsid w:val="00227E02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3388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B42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337"/>
    <w:rsid w:val="002446EB"/>
    <w:rsid w:val="00244D06"/>
    <w:rsid w:val="00244DBC"/>
    <w:rsid w:val="0024524D"/>
    <w:rsid w:val="002452F5"/>
    <w:rsid w:val="002456CA"/>
    <w:rsid w:val="00245885"/>
    <w:rsid w:val="00245992"/>
    <w:rsid w:val="00245E72"/>
    <w:rsid w:val="002463DB"/>
    <w:rsid w:val="00246796"/>
    <w:rsid w:val="002467B6"/>
    <w:rsid w:val="002467C3"/>
    <w:rsid w:val="00246B63"/>
    <w:rsid w:val="00246B82"/>
    <w:rsid w:val="002475D9"/>
    <w:rsid w:val="00247A68"/>
    <w:rsid w:val="00247D0F"/>
    <w:rsid w:val="00247D84"/>
    <w:rsid w:val="00247F5B"/>
    <w:rsid w:val="00250632"/>
    <w:rsid w:val="002515B1"/>
    <w:rsid w:val="00251D93"/>
    <w:rsid w:val="002523B0"/>
    <w:rsid w:val="002527AD"/>
    <w:rsid w:val="002528AF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31F"/>
    <w:rsid w:val="002655EB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C57"/>
    <w:rsid w:val="00273C59"/>
    <w:rsid w:val="00273CFA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867"/>
    <w:rsid w:val="00280BA7"/>
    <w:rsid w:val="00280F34"/>
    <w:rsid w:val="00281271"/>
    <w:rsid w:val="00281387"/>
    <w:rsid w:val="00281667"/>
    <w:rsid w:val="002816E6"/>
    <w:rsid w:val="00281ABF"/>
    <w:rsid w:val="00281C55"/>
    <w:rsid w:val="00281F7D"/>
    <w:rsid w:val="00282341"/>
    <w:rsid w:val="00282463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58"/>
    <w:rsid w:val="00283C95"/>
    <w:rsid w:val="00283FA4"/>
    <w:rsid w:val="002844C2"/>
    <w:rsid w:val="00284BDD"/>
    <w:rsid w:val="00284CBD"/>
    <w:rsid w:val="00284E26"/>
    <w:rsid w:val="00284FEB"/>
    <w:rsid w:val="002854CE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70D"/>
    <w:rsid w:val="0029381E"/>
    <w:rsid w:val="002938A2"/>
    <w:rsid w:val="0029399C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160F"/>
    <w:rsid w:val="002A21D2"/>
    <w:rsid w:val="002A2365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990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5D9"/>
    <w:rsid w:val="002B26CF"/>
    <w:rsid w:val="002B287F"/>
    <w:rsid w:val="002B2DE2"/>
    <w:rsid w:val="002B2F9B"/>
    <w:rsid w:val="002B3117"/>
    <w:rsid w:val="002B3625"/>
    <w:rsid w:val="002B37A0"/>
    <w:rsid w:val="002B3C2B"/>
    <w:rsid w:val="002B3D91"/>
    <w:rsid w:val="002B3E4D"/>
    <w:rsid w:val="002B4146"/>
    <w:rsid w:val="002B47CD"/>
    <w:rsid w:val="002B4F26"/>
    <w:rsid w:val="002B5283"/>
    <w:rsid w:val="002B5453"/>
    <w:rsid w:val="002B5741"/>
    <w:rsid w:val="002B5990"/>
    <w:rsid w:val="002B5FEA"/>
    <w:rsid w:val="002B6672"/>
    <w:rsid w:val="002B6967"/>
    <w:rsid w:val="002B6E9C"/>
    <w:rsid w:val="002B733D"/>
    <w:rsid w:val="002B77E1"/>
    <w:rsid w:val="002B79AC"/>
    <w:rsid w:val="002B7DAE"/>
    <w:rsid w:val="002B7E39"/>
    <w:rsid w:val="002C000D"/>
    <w:rsid w:val="002C02FD"/>
    <w:rsid w:val="002C04FE"/>
    <w:rsid w:val="002C0DD0"/>
    <w:rsid w:val="002C18F2"/>
    <w:rsid w:val="002C1F80"/>
    <w:rsid w:val="002C2442"/>
    <w:rsid w:val="002C29AD"/>
    <w:rsid w:val="002C2A0A"/>
    <w:rsid w:val="002C2D3F"/>
    <w:rsid w:val="002C3329"/>
    <w:rsid w:val="002C338F"/>
    <w:rsid w:val="002C350C"/>
    <w:rsid w:val="002C3A6F"/>
    <w:rsid w:val="002C3D7C"/>
    <w:rsid w:val="002C3DEE"/>
    <w:rsid w:val="002C3ECF"/>
    <w:rsid w:val="002C4096"/>
    <w:rsid w:val="002C47BA"/>
    <w:rsid w:val="002C48ED"/>
    <w:rsid w:val="002C4AE3"/>
    <w:rsid w:val="002C4E6C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E6B"/>
    <w:rsid w:val="002D0F10"/>
    <w:rsid w:val="002D1829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4C"/>
    <w:rsid w:val="002D75BF"/>
    <w:rsid w:val="002D76C2"/>
    <w:rsid w:val="002D7C44"/>
    <w:rsid w:val="002D7E3A"/>
    <w:rsid w:val="002D7FAF"/>
    <w:rsid w:val="002E03DA"/>
    <w:rsid w:val="002E071B"/>
    <w:rsid w:val="002E0846"/>
    <w:rsid w:val="002E0AD7"/>
    <w:rsid w:val="002E0E79"/>
    <w:rsid w:val="002E0E90"/>
    <w:rsid w:val="002E10C4"/>
    <w:rsid w:val="002E148B"/>
    <w:rsid w:val="002E1A05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DC3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6C4E"/>
    <w:rsid w:val="002F7027"/>
    <w:rsid w:val="002F773E"/>
    <w:rsid w:val="002F79E2"/>
    <w:rsid w:val="002F7DF0"/>
    <w:rsid w:val="0030017D"/>
    <w:rsid w:val="00300380"/>
    <w:rsid w:val="003003E3"/>
    <w:rsid w:val="003006DC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5E3"/>
    <w:rsid w:val="003027F5"/>
    <w:rsid w:val="003029A5"/>
    <w:rsid w:val="00302EDB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BF3"/>
    <w:rsid w:val="00305C17"/>
    <w:rsid w:val="00305C4E"/>
    <w:rsid w:val="00305E30"/>
    <w:rsid w:val="00306103"/>
    <w:rsid w:val="0030618F"/>
    <w:rsid w:val="00306E14"/>
    <w:rsid w:val="00306F21"/>
    <w:rsid w:val="00307063"/>
    <w:rsid w:val="003070C7"/>
    <w:rsid w:val="00307104"/>
    <w:rsid w:val="003071C2"/>
    <w:rsid w:val="003072FD"/>
    <w:rsid w:val="00307912"/>
    <w:rsid w:val="003079A2"/>
    <w:rsid w:val="00310379"/>
    <w:rsid w:val="003103EA"/>
    <w:rsid w:val="0031060C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AC3"/>
    <w:rsid w:val="00317B20"/>
    <w:rsid w:val="00317B47"/>
    <w:rsid w:val="00317CA5"/>
    <w:rsid w:val="003208C9"/>
    <w:rsid w:val="003209AC"/>
    <w:rsid w:val="00320A71"/>
    <w:rsid w:val="00320E84"/>
    <w:rsid w:val="003211B4"/>
    <w:rsid w:val="003214D8"/>
    <w:rsid w:val="00321594"/>
    <w:rsid w:val="00321A36"/>
    <w:rsid w:val="00321E23"/>
    <w:rsid w:val="0032254C"/>
    <w:rsid w:val="0032272C"/>
    <w:rsid w:val="0032285F"/>
    <w:rsid w:val="00322A22"/>
    <w:rsid w:val="00322BB6"/>
    <w:rsid w:val="00322C8D"/>
    <w:rsid w:val="00323467"/>
    <w:rsid w:val="0032391D"/>
    <w:rsid w:val="00323BBF"/>
    <w:rsid w:val="00323CB2"/>
    <w:rsid w:val="00324308"/>
    <w:rsid w:val="0032467B"/>
    <w:rsid w:val="00324F8F"/>
    <w:rsid w:val="003251B1"/>
    <w:rsid w:val="003251EE"/>
    <w:rsid w:val="00325415"/>
    <w:rsid w:val="0032551F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CB7"/>
    <w:rsid w:val="00333E7E"/>
    <w:rsid w:val="0033408E"/>
    <w:rsid w:val="00334239"/>
    <w:rsid w:val="00334A36"/>
    <w:rsid w:val="00334BA1"/>
    <w:rsid w:val="003350BF"/>
    <w:rsid w:val="00335349"/>
    <w:rsid w:val="003354A6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B0D"/>
    <w:rsid w:val="00341EF5"/>
    <w:rsid w:val="003420D6"/>
    <w:rsid w:val="003422A5"/>
    <w:rsid w:val="003425AC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1E2"/>
    <w:rsid w:val="003449D5"/>
    <w:rsid w:val="0034534F"/>
    <w:rsid w:val="003455A3"/>
    <w:rsid w:val="00345BEA"/>
    <w:rsid w:val="00345E34"/>
    <w:rsid w:val="00345EB8"/>
    <w:rsid w:val="00345EFB"/>
    <w:rsid w:val="00346290"/>
    <w:rsid w:val="003463C8"/>
    <w:rsid w:val="00346AA6"/>
    <w:rsid w:val="00346B5A"/>
    <w:rsid w:val="00346FD7"/>
    <w:rsid w:val="003475B1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AC5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6BE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24"/>
    <w:rsid w:val="00362AC3"/>
    <w:rsid w:val="00362FDB"/>
    <w:rsid w:val="0036313F"/>
    <w:rsid w:val="003633F7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C1C"/>
    <w:rsid w:val="00367DE0"/>
    <w:rsid w:val="00370241"/>
    <w:rsid w:val="00370656"/>
    <w:rsid w:val="00370753"/>
    <w:rsid w:val="00370A35"/>
    <w:rsid w:val="00370B66"/>
    <w:rsid w:val="00370F21"/>
    <w:rsid w:val="003712D7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603"/>
    <w:rsid w:val="003747E4"/>
    <w:rsid w:val="00374966"/>
    <w:rsid w:val="00374D1C"/>
    <w:rsid w:val="00374DD4"/>
    <w:rsid w:val="00374F9A"/>
    <w:rsid w:val="003752A2"/>
    <w:rsid w:val="0037540C"/>
    <w:rsid w:val="00375666"/>
    <w:rsid w:val="00375B89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5FB"/>
    <w:rsid w:val="00382CC1"/>
    <w:rsid w:val="0038318F"/>
    <w:rsid w:val="003831C7"/>
    <w:rsid w:val="0038355C"/>
    <w:rsid w:val="00383661"/>
    <w:rsid w:val="003837FF"/>
    <w:rsid w:val="00383896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09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1B4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10"/>
    <w:rsid w:val="003A04EF"/>
    <w:rsid w:val="003A05DE"/>
    <w:rsid w:val="003A08CF"/>
    <w:rsid w:val="003A0FE5"/>
    <w:rsid w:val="003A10ED"/>
    <w:rsid w:val="003A1913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42CD"/>
    <w:rsid w:val="003A4697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DEF"/>
    <w:rsid w:val="003B3F65"/>
    <w:rsid w:val="003B4564"/>
    <w:rsid w:val="003B4775"/>
    <w:rsid w:val="003B47A0"/>
    <w:rsid w:val="003B4A92"/>
    <w:rsid w:val="003B60DC"/>
    <w:rsid w:val="003B6316"/>
    <w:rsid w:val="003B657B"/>
    <w:rsid w:val="003B68BB"/>
    <w:rsid w:val="003B68FE"/>
    <w:rsid w:val="003B6CBA"/>
    <w:rsid w:val="003B7147"/>
    <w:rsid w:val="003B7771"/>
    <w:rsid w:val="003B7BFF"/>
    <w:rsid w:val="003B7C72"/>
    <w:rsid w:val="003B7DA0"/>
    <w:rsid w:val="003B7F99"/>
    <w:rsid w:val="003C0103"/>
    <w:rsid w:val="003C0215"/>
    <w:rsid w:val="003C03AB"/>
    <w:rsid w:val="003C0527"/>
    <w:rsid w:val="003C0E3E"/>
    <w:rsid w:val="003C1064"/>
    <w:rsid w:val="003C1079"/>
    <w:rsid w:val="003C13F0"/>
    <w:rsid w:val="003C18D0"/>
    <w:rsid w:val="003C1C65"/>
    <w:rsid w:val="003C24D5"/>
    <w:rsid w:val="003C2504"/>
    <w:rsid w:val="003C291A"/>
    <w:rsid w:val="003C29BB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442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C7A2A"/>
    <w:rsid w:val="003C7CAD"/>
    <w:rsid w:val="003D071F"/>
    <w:rsid w:val="003D0E03"/>
    <w:rsid w:val="003D0F61"/>
    <w:rsid w:val="003D0F6E"/>
    <w:rsid w:val="003D114F"/>
    <w:rsid w:val="003D1824"/>
    <w:rsid w:val="003D18AD"/>
    <w:rsid w:val="003D19C4"/>
    <w:rsid w:val="003D1CF7"/>
    <w:rsid w:val="003D1F28"/>
    <w:rsid w:val="003D212C"/>
    <w:rsid w:val="003D21D6"/>
    <w:rsid w:val="003D2265"/>
    <w:rsid w:val="003D26C9"/>
    <w:rsid w:val="003D2716"/>
    <w:rsid w:val="003D2E3C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1D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D7E43"/>
    <w:rsid w:val="003E0167"/>
    <w:rsid w:val="003E01C1"/>
    <w:rsid w:val="003E02BA"/>
    <w:rsid w:val="003E0A53"/>
    <w:rsid w:val="003E11D3"/>
    <w:rsid w:val="003E12A1"/>
    <w:rsid w:val="003E1312"/>
    <w:rsid w:val="003E1563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1E8"/>
    <w:rsid w:val="003F03BD"/>
    <w:rsid w:val="003F05AF"/>
    <w:rsid w:val="003F0C27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1B"/>
    <w:rsid w:val="003F2147"/>
    <w:rsid w:val="003F22E2"/>
    <w:rsid w:val="003F2307"/>
    <w:rsid w:val="003F2974"/>
    <w:rsid w:val="003F2BD9"/>
    <w:rsid w:val="003F2E53"/>
    <w:rsid w:val="003F2EA6"/>
    <w:rsid w:val="003F2FDF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24D"/>
    <w:rsid w:val="0040245F"/>
    <w:rsid w:val="0040269B"/>
    <w:rsid w:val="004028A5"/>
    <w:rsid w:val="00403029"/>
    <w:rsid w:val="004039A8"/>
    <w:rsid w:val="00403A99"/>
    <w:rsid w:val="00404BBA"/>
    <w:rsid w:val="004050D3"/>
    <w:rsid w:val="00405130"/>
    <w:rsid w:val="004053DE"/>
    <w:rsid w:val="00405495"/>
    <w:rsid w:val="0040565F"/>
    <w:rsid w:val="00405B80"/>
    <w:rsid w:val="00405EE0"/>
    <w:rsid w:val="00406014"/>
    <w:rsid w:val="004060AD"/>
    <w:rsid w:val="00406461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3BD1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6D4E"/>
    <w:rsid w:val="0041714A"/>
    <w:rsid w:val="00417158"/>
    <w:rsid w:val="00417189"/>
    <w:rsid w:val="0041749F"/>
    <w:rsid w:val="0041773F"/>
    <w:rsid w:val="004178DA"/>
    <w:rsid w:val="004200D2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498"/>
    <w:rsid w:val="004255C9"/>
    <w:rsid w:val="00425963"/>
    <w:rsid w:val="00425A53"/>
    <w:rsid w:val="00425B34"/>
    <w:rsid w:val="00425CBF"/>
    <w:rsid w:val="00425D99"/>
    <w:rsid w:val="00425E6C"/>
    <w:rsid w:val="00426557"/>
    <w:rsid w:val="0042656A"/>
    <w:rsid w:val="00426811"/>
    <w:rsid w:val="0042691B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2ECC"/>
    <w:rsid w:val="0043353F"/>
    <w:rsid w:val="00433752"/>
    <w:rsid w:val="00433C77"/>
    <w:rsid w:val="00433D34"/>
    <w:rsid w:val="0043459B"/>
    <w:rsid w:val="00434A8E"/>
    <w:rsid w:val="00434B13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2DFF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4FDD"/>
    <w:rsid w:val="00445018"/>
    <w:rsid w:val="0044525F"/>
    <w:rsid w:val="0044547B"/>
    <w:rsid w:val="004456B6"/>
    <w:rsid w:val="004459E3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6C2"/>
    <w:rsid w:val="00452B2D"/>
    <w:rsid w:val="00452E1C"/>
    <w:rsid w:val="00452F1E"/>
    <w:rsid w:val="00452FF2"/>
    <w:rsid w:val="004535C7"/>
    <w:rsid w:val="00453805"/>
    <w:rsid w:val="00453806"/>
    <w:rsid w:val="00453853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BB2"/>
    <w:rsid w:val="00454D3A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6D4"/>
    <w:rsid w:val="004618AA"/>
    <w:rsid w:val="00461AAD"/>
    <w:rsid w:val="0046275D"/>
    <w:rsid w:val="00462AA3"/>
    <w:rsid w:val="00462FC2"/>
    <w:rsid w:val="00463370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0B9"/>
    <w:rsid w:val="00472211"/>
    <w:rsid w:val="00472D29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B3B"/>
    <w:rsid w:val="00480CE4"/>
    <w:rsid w:val="00480E01"/>
    <w:rsid w:val="00481215"/>
    <w:rsid w:val="004815DE"/>
    <w:rsid w:val="0048193F"/>
    <w:rsid w:val="00481F6C"/>
    <w:rsid w:val="00481F81"/>
    <w:rsid w:val="004821D3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51"/>
    <w:rsid w:val="004861A8"/>
    <w:rsid w:val="004861FC"/>
    <w:rsid w:val="00486327"/>
    <w:rsid w:val="00486463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69"/>
    <w:rsid w:val="00497F88"/>
    <w:rsid w:val="004A05C2"/>
    <w:rsid w:val="004A0EC3"/>
    <w:rsid w:val="004A119B"/>
    <w:rsid w:val="004A2175"/>
    <w:rsid w:val="004A28E1"/>
    <w:rsid w:val="004A3655"/>
    <w:rsid w:val="004A3C4A"/>
    <w:rsid w:val="004A3E8E"/>
    <w:rsid w:val="004A40AB"/>
    <w:rsid w:val="004A4437"/>
    <w:rsid w:val="004A4673"/>
    <w:rsid w:val="004A47DF"/>
    <w:rsid w:val="004A4825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55F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3F7"/>
    <w:rsid w:val="004B13F8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442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31F8"/>
    <w:rsid w:val="004D325C"/>
    <w:rsid w:val="004D34F2"/>
    <w:rsid w:val="004D3578"/>
    <w:rsid w:val="004D393F"/>
    <w:rsid w:val="004D3F9B"/>
    <w:rsid w:val="004D41ED"/>
    <w:rsid w:val="004D452C"/>
    <w:rsid w:val="004D4E33"/>
    <w:rsid w:val="004D4EF8"/>
    <w:rsid w:val="004D4EFA"/>
    <w:rsid w:val="004D52B0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747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C4C"/>
    <w:rsid w:val="004F4F21"/>
    <w:rsid w:val="004F552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4AF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B5E"/>
    <w:rsid w:val="00502CD7"/>
    <w:rsid w:val="00503156"/>
    <w:rsid w:val="005033A2"/>
    <w:rsid w:val="00503451"/>
    <w:rsid w:val="00503619"/>
    <w:rsid w:val="00503B30"/>
    <w:rsid w:val="00503DE4"/>
    <w:rsid w:val="00503E50"/>
    <w:rsid w:val="005044B0"/>
    <w:rsid w:val="0050476D"/>
    <w:rsid w:val="0050478A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1A6"/>
    <w:rsid w:val="00506277"/>
    <w:rsid w:val="00506521"/>
    <w:rsid w:val="00506937"/>
    <w:rsid w:val="00506CA2"/>
    <w:rsid w:val="00506DAC"/>
    <w:rsid w:val="0050711C"/>
    <w:rsid w:val="005104B0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58C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17DCA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AAC"/>
    <w:rsid w:val="00522FA4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09"/>
    <w:rsid w:val="00533A24"/>
    <w:rsid w:val="0053476B"/>
    <w:rsid w:val="00534D72"/>
    <w:rsid w:val="00534E5C"/>
    <w:rsid w:val="00535529"/>
    <w:rsid w:val="00535557"/>
    <w:rsid w:val="00535736"/>
    <w:rsid w:val="005357C4"/>
    <w:rsid w:val="00535AF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0BC5"/>
    <w:rsid w:val="00540CB2"/>
    <w:rsid w:val="00541138"/>
    <w:rsid w:val="00541175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1A1"/>
    <w:rsid w:val="00543738"/>
    <w:rsid w:val="00543A96"/>
    <w:rsid w:val="00543BDF"/>
    <w:rsid w:val="00543DCE"/>
    <w:rsid w:val="00543E6C"/>
    <w:rsid w:val="00543FAA"/>
    <w:rsid w:val="00544085"/>
    <w:rsid w:val="0054442A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47C97"/>
    <w:rsid w:val="005500DB"/>
    <w:rsid w:val="00550122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AF2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3A1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5EF"/>
    <w:rsid w:val="00562A4B"/>
    <w:rsid w:val="00562E76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4EEA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5A5"/>
    <w:rsid w:val="00566886"/>
    <w:rsid w:val="00566BC6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D7"/>
    <w:rsid w:val="005744BF"/>
    <w:rsid w:val="00574550"/>
    <w:rsid w:val="00574804"/>
    <w:rsid w:val="00574D1E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A47"/>
    <w:rsid w:val="00581D9F"/>
    <w:rsid w:val="00581E23"/>
    <w:rsid w:val="00581EBE"/>
    <w:rsid w:val="0058217E"/>
    <w:rsid w:val="005821F2"/>
    <w:rsid w:val="00582365"/>
    <w:rsid w:val="00582D4A"/>
    <w:rsid w:val="00582DF5"/>
    <w:rsid w:val="005830C5"/>
    <w:rsid w:val="005830CD"/>
    <w:rsid w:val="00583814"/>
    <w:rsid w:val="005839CC"/>
    <w:rsid w:val="00583BE8"/>
    <w:rsid w:val="00583F10"/>
    <w:rsid w:val="00583FD4"/>
    <w:rsid w:val="0058474A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6E2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04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504"/>
    <w:rsid w:val="005A0778"/>
    <w:rsid w:val="005A0C82"/>
    <w:rsid w:val="005A0DA3"/>
    <w:rsid w:val="005A0E7A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782"/>
    <w:rsid w:val="005B07EB"/>
    <w:rsid w:val="005B0DF5"/>
    <w:rsid w:val="005B176B"/>
    <w:rsid w:val="005B1853"/>
    <w:rsid w:val="005B1887"/>
    <w:rsid w:val="005B1A6E"/>
    <w:rsid w:val="005B1C35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859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5FC1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FF4"/>
    <w:rsid w:val="005D026A"/>
    <w:rsid w:val="005D065E"/>
    <w:rsid w:val="005D0770"/>
    <w:rsid w:val="005D0C53"/>
    <w:rsid w:val="005D0C63"/>
    <w:rsid w:val="005D0D1D"/>
    <w:rsid w:val="005D0D1E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B81"/>
    <w:rsid w:val="005D2E01"/>
    <w:rsid w:val="005D2EFE"/>
    <w:rsid w:val="005D334D"/>
    <w:rsid w:val="005D376B"/>
    <w:rsid w:val="005D3C7B"/>
    <w:rsid w:val="005D3E72"/>
    <w:rsid w:val="005D40BE"/>
    <w:rsid w:val="005D40F2"/>
    <w:rsid w:val="005D430D"/>
    <w:rsid w:val="005D44A8"/>
    <w:rsid w:val="005D46C6"/>
    <w:rsid w:val="005D47E9"/>
    <w:rsid w:val="005D4ADF"/>
    <w:rsid w:val="005D4E24"/>
    <w:rsid w:val="005D4EB4"/>
    <w:rsid w:val="005D54FC"/>
    <w:rsid w:val="005D6159"/>
    <w:rsid w:val="005D62AF"/>
    <w:rsid w:val="005D63DF"/>
    <w:rsid w:val="005D646E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A84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23F"/>
    <w:rsid w:val="005E1BA5"/>
    <w:rsid w:val="005E1E56"/>
    <w:rsid w:val="005E2233"/>
    <w:rsid w:val="005E230D"/>
    <w:rsid w:val="005E2747"/>
    <w:rsid w:val="005E27E3"/>
    <w:rsid w:val="005E290A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4AC2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70EE"/>
    <w:rsid w:val="005F7664"/>
    <w:rsid w:val="005F79E9"/>
    <w:rsid w:val="005F7BEA"/>
    <w:rsid w:val="005F7FB4"/>
    <w:rsid w:val="006003E5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6C47"/>
    <w:rsid w:val="00607148"/>
    <w:rsid w:val="0060719A"/>
    <w:rsid w:val="00607304"/>
    <w:rsid w:val="0060737E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7DD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C5C"/>
    <w:rsid w:val="00627E02"/>
    <w:rsid w:val="00630AEB"/>
    <w:rsid w:val="006310C0"/>
    <w:rsid w:val="00631453"/>
    <w:rsid w:val="00631567"/>
    <w:rsid w:val="006319D4"/>
    <w:rsid w:val="00631C3C"/>
    <w:rsid w:val="00631C40"/>
    <w:rsid w:val="00632063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2A6"/>
    <w:rsid w:val="00637813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D06"/>
    <w:rsid w:val="00641E72"/>
    <w:rsid w:val="0064218B"/>
    <w:rsid w:val="006425AF"/>
    <w:rsid w:val="00642675"/>
    <w:rsid w:val="0064283B"/>
    <w:rsid w:val="00642AAC"/>
    <w:rsid w:val="00642B9D"/>
    <w:rsid w:val="00642E87"/>
    <w:rsid w:val="00642EDA"/>
    <w:rsid w:val="00642F81"/>
    <w:rsid w:val="00643530"/>
    <w:rsid w:val="006439DC"/>
    <w:rsid w:val="006441A0"/>
    <w:rsid w:val="006441C6"/>
    <w:rsid w:val="00644575"/>
    <w:rsid w:val="006446B0"/>
    <w:rsid w:val="0064487D"/>
    <w:rsid w:val="00644E46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8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A7"/>
    <w:rsid w:val="006541E9"/>
    <w:rsid w:val="00654402"/>
    <w:rsid w:val="00654637"/>
    <w:rsid w:val="00654DFD"/>
    <w:rsid w:val="00654E33"/>
    <w:rsid w:val="0065506D"/>
    <w:rsid w:val="0065533D"/>
    <w:rsid w:val="006553FB"/>
    <w:rsid w:val="00655495"/>
    <w:rsid w:val="00655B5E"/>
    <w:rsid w:val="00656134"/>
    <w:rsid w:val="006562C0"/>
    <w:rsid w:val="00656BB9"/>
    <w:rsid w:val="00656C71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8B2"/>
    <w:rsid w:val="006659DC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0DB"/>
    <w:rsid w:val="00674808"/>
    <w:rsid w:val="006749B5"/>
    <w:rsid w:val="00674B4B"/>
    <w:rsid w:val="00674E9C"/>
    <w:rsid w:val="00674FA3"/>
    <w:rsid w:val="0067544C"/>
    <w:rsid w:val="0067582E"/>
    <w:rsid w:val="00675A6B"/>
    <w:rsid w:val="0067626C"/>
    <w:rsid w:val="00676A29"/>
    <w:rsid w:val="00676B2E"/>
    <w:rsid w:val="00677085"/>
    <w:rsid w:val="0067745A"/>
    <w:rsid w:val="006777F8"/>
    <w:rsid w:val="00677B52"/>
    <w:rsid w:val="00677EBA"/>
    <w:rsid w:val="00677F3F"/>
    <w:rsid w:val="00677FD9"/>
    <w:rsid w:val="00680382"/>
    <w:rsid w:val="00680C8A"/>
    <w:rsid w:val="00680EB5"/>
    <w:rsid w:val="0068103A"/>
    <w:rsid w:val="006811AE"/>
    <w:rsid w:val="00681236"/>
    <w:rsid w:val="00681B4D"/>
    <w:rsid w:val="00681CB7"/>
    <w:rsid w:val="00681E30"/>
    <w:rsid w:val="006823E8"/>
    <w:rsid w:val="006823ED"/>
    <w:rsid w:val="006826F6"/>
    <w:rsid w:val="00682C05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828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834"/>
    <w:rsid w:val="00692906"/>
    <w:rsid w:val="00692909"/>
    <w:rsid w:val="00692977"/>
    <w:rsid w:val="006929EC"/>
    <w:rsid w:val="00692C8D"/>
    <w:rsid w:val="00692E8B"/>
    <w:rsid w:val="006931DA"/>
    <w:rsid w:val="00693348"/>
    <w:rsid w:val="00693A1C"/>
    <w:rsid w:val="006940E8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589"/>
    <w:rsid w:val="00697FCB"/>
    <w:rsid w:val="006A01E4"/>
    <w:rsid w:val="006A05FB"/>
    <w:rsid w:val="006A06CB"/>
    <w:rsid w:val="006A1035"/>
    <w:rsid w:val="006A1059"/>
    <w:rsid w:val="006A1124"/>
    <w:rsid w:val="006A1260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7B"/>
    <w:rsid w:val="006A34A4"/>
    <w:rsid w:val="006A381D"/>
    <w:rsid w:val="006A38C9"/>
    <w:rsid w:val="006A3949"/>
    <w:rsid w:val="006A3B94"/>
    <w:rsid w:val="006A3C9D"/>
    <w:rsid w:val="006A3D51"/>
    <w:rsid w:val="006A3D85"/>
    <w:rsid w:val="006A4939"/>
    <w:rsid w:val="006A4CD5"/>
    <w:rsid w:val="006A5241"/>
    <w:rsid w:val="006A5326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29E7"/>
    <w:rsid w:val="006B2AC3"/>
    <w:rsid w:val="006B2ADD"/>
    <w:rsid w:val="006B3213"/>
    <w:rsid w:val="006B3549"/>
    <w:rsid w:val="006B3DF2"/>
    <w:rsid w:val="006B40B7"/>
    <w:rsid w:val="006B460E"/>
    <w:rsid w:val="006B46FB"/>
    <w:rsid w:val="006B4D5D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0D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1D9"/>
    <w:rsid w:val="006C0381"/>
    <w:rsid w:val="006C062B"/>
    <w:rsid w:val="006C09B4"/>
    <w:rsid w:val="006C0D81"/>
    <w:rsid w:val="006C1079"/>
    <w:rsid w:val="006C11FE"/>
    <w:rsid w:val="006C12BE"/>
    <w:rsid w:val="006C1F5E"/>
    <w:rsid w:val="006C2170"/>
    <w:rsid w:val="006C2372"/>
    <w:rsid w:val="006C302A"/>
    <w:rsid w:val="006C3236"/>
    <w:rsid w:val="006C332A"/>
    <w:rsid w:val="006C3439"/>
    <w:rsid w:val="006C352F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79E"/>
    <w:rsid w:val="006C69F1"/>
    <w:rsid w:val="006C7164"/>
    <w:rsid w:val="006C74E4"/>
    <w:rsid w:val="006C7750"/>
    <w:rsid w:val="006C79A6"/>
    <w:rsid w:val="006D0724"/>
    <w:rsid w:val="006D07C4"/>
    <w:rsid w:val="006D093F"/>
    <w:rsid w:val="006D0D1B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4A7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6313"/>
    <w:rsid w:val="006F6A2D"/>
    <w:rsid w:val="006F6A70"/>
    <w:rsid w:val="006F7198"/>
    <w:rsid w:val="006F77E5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1F22"/>
    <w:rsid w:val="00702014"/>
    <w:rsid w:val="0070204A"/>
    <w:rsid w:val="007022BF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1D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65C"/>
    <w:rsid w:val="00715752"/>
    <w:rsid w:val="00715BB8"/>
    <w:rsid w:val="00715E3D"/>
    <w:rsid w:val="007164C6"/>
    <w:rsid w:val="00716566"/>
    <w:rsid w:val="0071669F"/>
    <w:rsid w:val="0071679A"/>
    <w:rsid w:val="00716A2D"/>
    <w:rsid w:val="00716A51"/>
    <w:rsid w:val="00716CA9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29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27EB2"/>
    <w:rsid w:val="00727F8C"/>
    <w:rsid w:val="00730223"/>
    <w:rsid w:val="00730293"/>
    <w:rsid w:val="00730393"/>
    <w:rsid w:val="007303F0"/>
    <w:rsid w:val="007305C3"/>
    <w:rsid w:val="007307A3"/>
    <w:rsid w:val="007307E3"/>
    <w:rsid w:val="00730B81"/>
    <w:rsid w:val="00730C1E"/>
    <w:rsid w:val="00730DB0"/>
    <w:rsid w:val="00730E6A"/>
    <w:rsid w:val="0073116B"/>
    <w:rsid w:val="007311BD"/>
    <w:rsid w:val="0073124D"/>
    <w:rsid w:val="00731415"/>
    <w:rsid w:val="0073198A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5BA"/>
    <w:rsid w:val="00741A91"/>
    <w:rsid w:val="00741C84"/>
    <w:rsid w:val="007426BE"/>
    <w:rsid w:val="00742EBC"/>
    <w:rsid w:val="0074330C"/>
    <w:rsid w:val="007436C4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638"/>
    <w:rsid w:val="0075063F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3E9"/>
    <w:rsid w:val="00753413"/>
    <w:rsid w:val="007535B8"/>
    <w:rsid w:val="00753676"/>
    <w:rsid w:val="00753978"/>
    <w:rsid w:val="00753A67"/>
    <w:rsid w:val="00753F82"/>
    <w:rsid w:val="00754543"/>
    <w:rsid w:val="00755060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01F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3E"/>
    <w:rsid w:val="00771D85"/>
    <w:rsid w:val="00772198"/>
    <w:rsid w:val="0077225C"/>
    <w:rsid w:val="007725D3"/>
    <w:rsid w:val="00772635"/>
    <w:rsid w:val="0077279B"/>
    <w:rsid w:val="007728B6"/>
    <w:rsid w:val="00772CF9"/>
    <w:rsid w:val="00772E2E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911"/>
    <w:rsid w:val="00775A18"/>
    <w:rsid w:val="00775B0E"/>
    <w:rsid w:val="00775C81"/>
    <w:rsid w:val="00775C99"/>
    <w:rsid w:val="00775D36"/>
    <w:rsid w:val="00775E03"/>
    <w:rsid w:val="007764E6"/>
    <w:rsid w:val="00776561"/>
    <w:rsid w:val="007767AF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AA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2D3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3F"/>
    <w:rsid w:val="00787AD4"/>
    <w:rsid w:val="00787B40"/>
    <w:rsid w:val="00790E5C"/>
    <w:rsid w:val="00791242"/>
    <w:rsid w:val="007912AB"/>
    <w:rsid w:val="00792342"/>
    <w:rsid w:val="007928C0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4F12"/>
    <w:rsid w:val="007A501D"/>
    <w:rsid w:val="007A51E1"/>
    <w:rsid w:val="007A51E8"/>
    <w:rsid w:val="007A562E"/>
    <w:rsid w:val="007A5C9F"/>
    <w:rsid w:val="007A5DA6"/>
    <w:rsid w:val="007A5F7C"/>
    <w:rsid w:val="007A63F6"/>
    <w:rsid w:val="007A6729"/>
    <w:rsid w:val="007A6AEE"/>
    <w:rsid w:val="007A6B2B"/>
    <w:rsid w:val="007A6BF9"/>
    <w:rsid w:val="007A6DEE"/>
    <w:rsid w:val="007A7322"/>
    <w:rsid w:val="007A7368"/>
    <w:rsid w:val="007A7435"/>
    <w:rsid w:val="007A74DF"/>
    <w:rsid w:val="007A74FA"/>
    <w:rsid w:val="007A7657"/>
    <w:rsid w:val="007A79AD"/>
    <w:rsid w:val="007B02BB"/>
    <w:rsid w:val="007B03D1"/>
    <w:rsid w:val="007B06E1"/>
    <w:rsid w:val="007B08BD"/>
    <w:rsid w:val="007B0AEC"/>
    <w:rsid w:val="007B0C60"/>
    <w:rsid w:val="007B0DDB"/>
    <w:rsid w:val="007B0F1D"/>
    <w:rsid w:val="007B1153"/>
    <w:rsid w:val="007B122D"/>
    <w:rsid w:val="007B124C"/>
    <w:rsid w:val="007B134A"/>
    <w:rsid w:val="007B1886"/>
    <w:rsid w:val="007B1DEE"/>
    <w:rsid w:val="007B23DF"/>
    <w:rsid w:val="007B252F"/>
    <w:rsid w:val="007B25C5"/>
    <w:rsid w:val="007B2767"/>
    <w:rsid w:val="007B2802"/>
    <w:rsid w:val="007B294A"/>
    <w:rsid w:val="007B2A8E"/>
    <w:rsid w:val="007B2AD3"/>
    <w:rsid w:val="007B2B00"/>
    <w:rsid w:val="007B2EF0"/>
    <w:rsid w:val="007B3716"/>
    <w:rsid w:val="007B410B"/>
    <w:rsid w:val="007B41E4"/>
    <w:rsid w:val="007B4903"/>
    <w:rsid w:val="007B4AA6"/>
    <w:rsid w:val="007B4B4C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2E9"/>
    <w:rsid w:val="007B6E39"/>
    <w:rsid w:val="007B7030"/>
    <w:rsid w:val="007B735B"/>
    <w:rsid w:val="007B7548"/>
    <w:rsid w:val="007B7A97"/>
    <w:rsid w:val="007B7BE4"/>
    <w:rsid w:val="007B7F8C"/>
    <w:rsid w:val="007C041E"/>
    <w:rsid w:val="007C0C9F"/>
    <w:rsid w:val="007C17A6"/>
    <w:rsid w:val="007C189F"/>
    <w:rsid w:val="007C1C55"/>
    <w:rsid w:val="007C1E92"/>
    <w:rsid w:val="007C1E9F"/>
    <w:rsid w:val="007C2097"/>
    <w:rsid w:val="007C22F0"/>
    <w:rsid w:val="007C23D2"/>
    <w:rsid w:val="007C2563"/>
    <w:rsid w:val="007C2CBC"/>
    <w:rsid w:val="007C3111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105"/>
    <w:rsid w:val="007D15A7"/>
    <w:rsid w:val="007D1660"/>
    <w:rsid w:val="007D1883"/>
    <w:rsid w:val="007D1A85"/>
    <w:rsid w:val="007D28AC"/>
    <w:rsid w:val="007D32CC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670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F1"/>
    <w:rsid w:val="007E3927"/>
    <w:rsid w:val="007E3A65"/>
    <w:rsid w:val="007E492C"/>
    <w:rsid w:val="007E4B93"/>
    <w:rsid w:val="007E5197"/>
    <w:rsid w:val="007E556B"/>
    <w:rsid w:val="007E5A68"/>
    <w:rsid w:val="007E5A98"/>
    <w:rsid w:val="007E5ED9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2F3"/>
    <w:rsid w:val="007F188E"/>
    <w:rsid w:val="007F1A15"/>
    <w:rsid w:val="007F1AF7"/>
    <w:rsid w:val="007F1E8B"/>
    <w:rsid w:val="007F2052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658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ADF"/>
    <w:rsid w:val="00801B02"/>
    <w:rsid w:val="00801B26"/>
    <w:rsid w:val="00801B56"/>
    <w:rsid w:val="0080222F"/>
    <w:rsid w:val="008022E6"/>
    <w:rsid w:val="008022F8"/>
    <w:rsid w:val="00802376"/>
    <w:rsid w:val="0080256B"/>
    <w:rsid w:val="008028A4"/>
    <w:rsid w:val="00802A39"/>
    <w:rsid w:val="00802B95"/>
    <w:rsid w:val="00802F09"/>
    <w:rsid w:val="00802FB1"/>
    <w:rsid w:val="008037C4"/>
    <w:rsid w:val="00803D12"/>
    <w:rsid w:val="00803F96"/>
    <w:rsid w:val="008040A8"/>
    <w:rsid w:val="008041FF"/>
    <w:rsid w:val="008042C2"/>
    <w:rsid w:val="00804351"/>
    <w:rsid w:val="008043A6"/>
    <w:rsid w:val="00804463"/>
    <w:rsid w:val="008044D6"/>
    <w:rsid w:val="0080451B"/>
    <w:rsid w:val="00804ACD"/>
    <w:rsid w:val="00804C5D"/>
    <w:rsid w:val="00804CFE"/>
    <w:rsid w:val="00804E8C"/>
    <w:rsid w:val="0080507E"/>
    <w:rsid w:val="0080556F"/>
    <w:rsid w:val="00805BE1"/>
    <w:rsid w:val="00806168"/>
    <w:rsid w:val="0080631D"/>
    <w:rsid w:val="00806886"/>
    <w:rsid w:val="00806A70"/>
    <w:rsid w:val="00806E16"/>
    <w:rsid w:val="00806EBE"/>
    <w:rsid w:val="00807297"/>
    <w:rsid w:val="00807486"/>
    <w:rsid w:val="0080764F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5F0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424"/>
    <w:rsid w:val="0081672B"/>
    <w:rsid w:val="00817194"/>
    <w:rsid w:val="00817603"/>
    <w:rsid w:val="00820039"/>
    <w:rsid w:val="0082057C"/>
    <w:rsid w:val="0082073B"/>
    <w:rsid w:val="00820CB0"/>
    <w:rsid w:val="00820D6A"/>
    <w:rsid w:val="00820EC0"/>
    <w:rsid w:val="0082120F"/>
    <w:rsid w:val="00821442"/>
    <w:rsid w:val="00821509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F11"/>
    <w:rsid w:val="00825119"/>
    <w:rsid w:val="0082551A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A8B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778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6F0E"/>
    <w:rsid w:val="00837022"/>
    <w:rsid w:val="008372A1"/>
    <w:rsid w:val="00837488"/>
    <w:rsid w:val="008375F8"/>
    <w:rsid w:val="008376BA"/>
    <w:rsid w:val="008377DD"/>
    <w:rsid w:val="00837C2C"/>
    <w:rsid w:val="00837C45"/>
    <w:rsid w:val="00837C52"/>
    <w:rsid w:val="00837DB7"/>
    <w:rsid w:val="008401FF"/>
    <w:rsid w:val="0084080D"/>
    <w:rsid w:val="00840AA0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DBE"/>
    <w:rsid w:val="00844F25"/>
    <w:rsid w:val="00845198"/>
    <w:rsid w:val="0084534D"/>
    <w:rsid w:val="00845534"/>
    <w:rsid w:val="00845929"/>
    <w:rsid w:val="00845ECE"/>
    <w:rsid w:val="008462E0"/>
    <w:rsid w:val="008464A3"/>
    <w:rsid w:val="0084660F"/>
    <w:rsid w:val="008466F9"/>
    <w:rsid w:val="00846F0C"/>
    <w:rsid w:val="0084713B"/>
    <w:rsid w:val="00847376"/>
    <w:rsid w:val="00847614"/>
    <w:rsid w:val="0084765D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945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2D3D"/>
    <w:rsid w:val="00863B4F"/>
    <w:rsid w:val="00863CE8"/>
    <w:rsid w:val="00864334"/>
    <w:rsid w:val="008646B0"/>
    <w:rsid w:val="008647AC"/>
    <w:rsid w:val="00864853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05F"/>
    <w:rsid w:val="008754E6"/>
    <w:rsid w:val="0087588F"/>
    <w:rsid w:val="008758A1"/>
    <w:rsid w:val="00875AA6"/>
    <w:rsid w:val="00875AAF"/>
    <w:rsid w:val="00875E37"/>
    <w:rsid w:val="00876032"/>
    <w:rsid w:val="00876283"/>
    <w:rsid w:val="0087688F"/>
    <w:rsid w:val="008768CA"/>
    <w:rsid w:val="00876F9E"/>
    <w:rsid w:val="008770D5"/>
    <w:rsid w:val="008772C0"/>
    <w:rsid w:val="008772D0"/>
    <w:rsid w:val="00877884"/>
    <w:rsid w:val="008779EC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262"/>
    <w:rsid w:val="0088227B"/>
    <w:rsid w:val="0088240E"/>
    <w:rsid w:val="0088245B"/>
    <w:rsid w:val="00882585"/>
    <w:rsid w:val="008825B6"/>
    <w:rsid w:val="00882803"/>
    <w:rsid w:val="00882C28"/>
    <w:rsid w:val="00884383"/>
    <w:rsid w:val="00884A14"/>
    <w:rsid w:val="0088509D"/>
    <w:rsid w:val="008857C5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5DA5"/>
    <w:rsid w:val="008968E0"/>
    <w:rsid w:val="008971F5"/>
    <w:rsid w:val="00897222"/>
    <w:rsid w:val="00897457"/>
    <w:rsid w:val="00897478"/>
    <w:rsid w:val="008976F7"/>
    <w:rsid w:val="00897852"/>
    <w:rsid w:val="0089794D"/>
    <w:rsid w:val="00897B09"/>
    <w:rsid w:val="008A04AE"/>
    <w:rsid w:val="008A0580"/>
    <w:rsid w:val="008A0AED"/>
    <w:rsid w:val="008A0CFA"/>
    <w:rsid w:val="008A0DAD"/>
    <w:rsid w:val="008A0E13"/>
    <w:rsid w:val="008A107B"/>
    <w:rsid w:val="008A154D"/>
    <w:rsid w:val="008A15C9"/>
    <w:rsid w:val="008A1991"/>
    <w:rsid w:val="008A1C8C"/>
    <w:rsid w:val="008A1F6B"/>
    <w:rsid w:val="008A22DF"/>
    <w:rsid w:val="008A24B0"/>
    <w:rsid w:val="008A2579"/>
    <w:rsid w:val="008A2A82"/>
    <w:rsid w:val="008A2DF8"/>
    <w:rsid w:val="008A2E42"/>
    <w:rsid w:val="008A2F9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B6"/>
    <w:rsid w:val="008A75C6"/>
    <w:rsid w:val="008A7684"/>
    <w:rsid w:val="008A787E"/>
    <w:rsid w:val="008A7973"/>
    <w:rsid w:val="008A79D2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719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4A1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6A1C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81C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26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9E0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B42"/>
    <w:rsid w:val="008E6C0F"/>
    <w:rsid w:val="008E6F1E"/>
    <w:rsid w:val="008E6F5B"/>
    <w:rsid w:val="008E70B3"/>
    <w:rsid w:val="008E7114"/>
    <w:rsid w:val="008E7920"/>
    <w:rsid w:val="008E7A6E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1DB2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59"/>
    <w:rsid w:val="008F55DE"/>
    <w:rsid w:val="008F5A11"/>
    <w:rsid w:val="008F6495"/>
    <w:rsid w:val="008F65EF"/>
    <w:rsid w:val="008F67AD"/>
    <w:rsid w:val="008F686C"/>
    <w:rsid w:val="008F6899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31E"/>
    <w:rsid w:val="0090584C"/>
    <w:rsid w:val="00905A7F"/>
    <w:rsid w:val="00906145"/>
    <w:rsid w:val="00906154"/>
    <w:rsid w:val="00906476"/>
    <w:rsid w:val="00906C2E"/>
    <w:rsid w:val="00906CD1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0C8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554A"/>
    <w:rsid w:val="009155A4"/>
    <w:rsid w:val="009159E5"/>
    <w:rsid w:val="00915AAE"/>
    <w:rsid w:val="00915AFE"/>
    <w:rsid w:val="00915B81"/>
    <w:rsid w:val="00915D08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54A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9B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464"/>
    <w:rsid w:val="0093088F"/>
    <w:rsid w:val="00930C64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581"/>
    <w:rsid w:val="00937700"/>
    <w:rsid w:val="00937993"/>
    <w:rsid w:val="00937A47"/>
    <w:rsid w:val="00937AAB"/>
    <w:rsid w:val="00937D2B"/>
    <w:rsid w:val="0094005E"/>
    <w:rsid w:val="00940323"/>
    <w:rsid w:val="00940426"/>
    <w:rsid w:val="009404A6"/>
    <w:rsid w:val="009407AA"/>
    <w:rsid w:val="00940D38"/>
    <w:rsid w:val="00940DBD"/>
    <w:rsid w:val="00940E87"/>
    <w:rsid w:val="009410A1"/>
    <w:rsid w:val="00941358"/>
    <w:rsid w:val="009416E5"/>
    <w:rsid w:val="0094183D"/>
    <w:rsid w:val="00941862"/>
    <w:rsid w:val="00941AD9"/>
    <w:rsid w:val="009423B4"/>
    <w:rsid w:val="00942EC2"/>
    <w:rsid w:val="00942FD1"/>
    <w:rsid w:val="0094315A"/>
    <w:rsid w:val="009434FD"/>
    <w:rsid w:val="0094351E"/>
    <w:rsid w:val="009435B1"/>
    <w:rsid w:val="009438BB"/>
    <w:rsid w:val="00943BD8"/>
    <w:rsid w:val="00944151"/>
    <w:rsid w:val="009442F3"/>
    <w:rsid w:val="00944534"/>
    <w:rsid w:val="00944564"/>
    <w:rsid w:val="009449E1"/>
    <w:rsid w:val="00944BB0"/>
    <w:rsid w:val="00944DE6"/>
    <w:rsid w:val="00944DF1"/>
    <w:rsid w:val="00944E2E"/>
    <w:rsid w:val="0094522C"/>
    <w:rsid w:val="009452F3"/>
    <w:rsid w:val="009454D1"/>
    <w:rsid w:val="00945613"/>
    <w:rsid w:val="00945C28"/>
    <w:rsid w:val="00945C97"/>
    <w:rsid w:val="00945E6C"/>
    <w:rsid w:val="00946331"/>
    <w:rsid w:val="009463BF"/>
    <w:rsid w:val="00946752"/>
    <w:rsid w:val="00947057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489"/>
    <w:rsid w:val="009518E8"/>
    <w:rsid w:val="009519AB"/>
    <w:rsid w:val="00951F55"/>
    <w:rsid w:val="00952047"/>
    <w:rsid w:val="009523E3"/>
    <w:rsid w:val="00952495"/>
    <w:rsid w:val="0095250E"/>
    <w:rsid w:val="0095252F"/>
    <w:rsid w:val="0095256D"/>
    <w:rsid w:val="00952A4E"/>
    <w:rsid w:val="00952B9A"/>
    <w:rsid w:val="0095308E"/>
    <w:rsid w:val="0095311F"/>
    <w:rsid w:val="009532BB"/>
    <w:rsid w:val="009536B2"/>
    <w:rsid w:val="009536C4"/>
    <w:rsid w:val="009537F3"/>
    <w:rsid w:val="00953BC4"/>
    <w:rsid w:val="0095415E"/>
    <w:rsid w:val="00954955"/>
    <w:rsid w:val="009549D1"/>
    <w:rsid w:val="00954A75"/>
    <w:rsid w:val="00954A91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933"/>
    <w:rsid w:val="00970A33"/>
    <w:rsid w:val="00970A81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6C5"/>
    <w:rsid w:val="00973A2D"/>
    <w:rsid w:val="00973DED"/>
    <w:rsid w:val="00973FD9"/>
    <w:rsid w:val="00974104"/>
    <w:rsid w:val="00974BE5"/>
    <w:rsid w:val="0097507C"/>
    <w:rsid w:val="00975115"/>
    <w:rsid w:val="009755EF"/>
    <w:rsid w:val="00975E77"/>
    <w:rsid w:val="009769A4"/>
    <w:rsid w:val="00976AD8"/>
    <w:rsid w:val="00976AEE"/>
    <w:rsid w:val="00976B59"/>
    <w:rsid w:val="00976C87"/>
    <w:rsid w:val="00976DC0"/>
    <w:rsid w:val="009772E9"/>
    <w:rsid w:val="00977687"/>
    <w:rsid w:val="009777D9"/>
    <w:rsid w:val="009777FC"/>
    <w:rsid w:val="00977850"/>
    <w:rsid w:val="00977C31"/>
    <w:rsid w:val="00977C82"/>
    <w:rsid w:val="00977CE9"/>
    <w:rsid w:val="00977D3C"/>
    <w:rsid w:val="00977D61"/>
    <w:rsid w:val="0098001C"/>
    <w:rsid w:val="00980501"/>
    <w:rsid w:val="009806C7"/>
    <w:rsid w:val="00980AE1"/>
    <w:rsid w:val="00980B41"/>
    <w:rsid w:val="009816EF"/>
    <w:rsid w:val="00981962"/>
    <w:rsid w:val="00981C2A"/>
    <w:rsid w:val="00981DCD"/>
    <w:rsid w:val="00982366"/>
    <w:rsid w:val="00982483"/>
    <w:rsid w:val="00982714"/>
    <w:rsid w:val="009829E8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70CB"/>
    <w:rsid w:val="00987475"/>
    <w:rsid w:val="00987DA4"/>
    <w:rsid w:val="00987F57"/>
    <w:rsid w:val="00990196"/>
    <w:rsid w:val="00990ABB"/>
    <w:rsid w:val="00990B4D"/>
    <w:rsid w:val="00990B99"/>
    <w:rsid w:val="00990C7B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4C"/>
    <w:rsid w:val="009929B0"/>
    <w:rsid w:val="00992CC7"/>
    <w:rsid w:val="00992E24"/>
    <w:rsid w:val="00992F95"/>
    <w:rsid w:val="009936D9"/>
    <w:rsid w:val="009937DA"/>
    <w:rsid w:val="009938AB"/>
    <w:rsid w:val="00993D6B"/>
    <w:rsid w:val="0099455B"/>
    <w:rsid w:val="00994603"/>
    <w:rsid w:val="00994E86"/>
    <w:rsid w:val="00994F3B"/>
    <w:rsid w:val="00994FF8"/>
    <w:rsid w:val="00995947"/>
    <w:rsid w:val="00995962"/>
    <w:rsid w:val="00995C13"/>
    <w:rsid w:val="00995FC4"/>
    <w:rsid w:val="0099620F"/>
    <w:rsid w:val="00996936"/>
    <w:rsid w:val="00996FCB"/>
    <w:rsid w:val="00997534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57"/>
    <w:rsid w:val="009A13DD"/>
    <w:rsid w:val="009A15C4"/>
    <w:rsid w:val="009A189C"/>
    <w:rsid w:val="009A199D"/>
    <w:rsid w:val="009A2678"/>
    <w:rsid w:val="009A267C"/>
    <w:rsid w:val="009A2DD1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5FBD"/>
    <w:rsid w:val="009A6165"/>
    <w:rsid w:val="009A6C07"/>
    <w:rsid w:val="009A6D4F"/>
    <w:rsid w:val="009A712E"/>
    <w:rsid w:val="009A7317"/>
    <w:rsid w:val="009A73F3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1D75"/>
    <w:rsid w:val="009B2407"/>
    <w:rsid w:val="009B2DAC"/>
    <w:rsid w:val="009B343D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827"/>
    <w:rsid w:val="009C1CAF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A3B"/>
    <w:rsid w:val="009C3DEF"/>
    <w:rsid w:val="009C3E13"/>
    <w:rsid w:val="009C4428"/>
    <w:rsid w:val="009C4543"/>
    <w:rsid w:val="009C4CAF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17A8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4FF3"/>
    <w:rsid w:val="009D5013"/>
    <w:rsid w:val="009D545E"/>
    <w:rsid w:val="009D559E"/>
    <w:rsid w:val="009D583B"/>
    <w:rsid w:val="009D5BF2"/>
    <w:rsid w:val="009D5C4C"/>
    <w:rsid w:val="009D60D0"/>
    <w:rsid w:val="009D60F8"/>
    <w:rsid w:val="009D6187"/>
    <w:rsid w:val="009D6357"/>
    <w:rsid w:val="009D64F1"/>
    <w:rsid w:val="009D65D1"/>
    <w:rsid w:val="009D6B23"/>
    <w:rsid w:val="009D759A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0AF"/>
    <w:rsid w:val="009E2E50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9B2"/>
    <w:rsid w:val="009E7B59"/>
    <w:rsid w:val="009E7D38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6FE6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87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8B8"/>
    <w:rsid w:val="00A06B34"/>
    <w:rsid w:val="00A06D2A"/>
    <w:rsid w:val="00A06D50"/>
    <w:rsid w:val="00A06E1A"/>
    <w:rsid w:val="00A073C9"/>
    <w:rsid w:val="00A073E5"/>
    <w:rsid w:val="00A07473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30D9"/>
    <w:rsid w:val="00A132FE"/>
    <w:rsid w:val="00A135CF"/>
    <w:rsid w:val="00A13A12"/>
    <w:rsid w:val="00A13CA8"/>
    <w:rsid w:val="00A13D13"/>
    <w:rsid w:val="00A13E62"/>
    <w:rsid w:val="00A14050"/>
    <w:rsid w:val="00A14359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66C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1FE"/>
    <w:rsid w:val="00A2322F"/>
    <w:rsid w:val="00A23789"/>
    <w:rsid w:val="00A239D1"/>
    <w:rsid w:val="00A23D7E"/>
    <w:rsid w:val="00A23E5E"/>
    <w:rsid w:val="00A24064"/>
    <w:rsid w:val="00A2423A"/>
    <w:rsid w:val="00A243D9"/>
    <w:rsid w:val="00A2458D"/>
    <w:rsid w:val="00A246B6"/>
    <w:rsid w:val="00A24968"/>
    <w:rsid w:val="00A251FC"/>
    <w:rsid w:val="00A254B2"/>
    <w:rsid w:val="00A2560E"/>
    <w:rsid w:val="00A256FE"/>
    <w:rsid w:val="00A25B46"/>
    <w:rsid w:val="00A26868"/>
    <w:rsid w:val="00A2692B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63E"/>
    <w:rsid w:val="00A309F6"/>
    <w:rsid w:val="00A3122C"/>
    <w:rsid w:val="00A3134E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3BA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554"/>
    <w:rsid w:val="00A45615"/>
    <w:rsid w:val="00A4569F"/>
    <w:rsid w:val="00A45783"/>
    <w:rsid w:val="00A461CC"/>
    <w:rsid w:val="00A465A4"/>
    <w:rsid w:val="00A468AE"/>
    <w:rsid w:val="00A46C21"/>
    <w:rsid w:val="00A470D9"/>
    <w:rsid w:val="00A4716B"/>
    <w:rsid w:val="00A47364"/>
    <w:rsid w:val="00A4793A"/>
    <w:rsid w:val="00A479D0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CE0"/>
    <w:rsid w:val="00A54E16"/>
    <w:rsid w:val="00A55080"/>
    <w:rsid w:val="00A555D8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587"/>
    <w:rsid w:val="00A57624"/>
    <w:rsid w:val="00A57D1B"/>
    <w:rsid w:val="00A57DC1"/>
    <w:rsid w:val="00A60555"/>
    <w:rsid w:val="00A60929"/>
    <w:rsid w:val="00A61252"/>
    <w:rsid w:val="00A61259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66C43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67E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3005"/>
    <w:rsid w:val="00A8350A"/>
    <w:rsid w:val="00A83A67"/>
    <w:rsid w:val="00A83B70"/>
    <w:rsid w:val="00A83CBE"/>
    <w:rsid w:val="00A83EC4"/>
    <w:rsid w:val="00A83F6D"/>
    <w:rsid w:val="00A84007"/>
    <w:rsid w:val="00A846CC"/>
    <w:rsid w:val="00A84ABA"/>
    <w:rsid w:val="00A84E81"/>
    <w:rsid w:val="00A84F94"/>
    <w:rsid w:val="00A8542C"/>
    <w:rsid w:val="00A856E3"/>
    <w:rsid w:val="00A85D0E"/>
    <w:rsid w:val="00A85D44"/>
    <w:rsid w:val="00A86108"/>
    <w:rsid w:val="00A862D2"/>
    <w:rsid w:val="00A8677C"/>
    <w:rsid w:val="00A86893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89F"/>
    <w:rsid w:val="00A92B3E"/>
    <w:rsid w:val="00A92EC3"/>
    <w:rsid w:val="00A938BB"/>
    <w:rsid w:val="00A940A7"/>
    <w:rsid w:val="00A94492"/>
    <w:rsid w:val="00A947E5"/>
    <w:rsid w:val="00A9537B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2DA8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164"/>
    <w:rsid w:val="00AA618A"/>
    <w:rsid w:val="00AA64D0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CCE"/>
    <w:rsid w:val="00AB3D17"/>
    <w:rsid w:val="00AB3D32"/>
    <w:rsid w:val="00AB3E57"/>
    <w:rsid w:val="00AB3E67"/>
    <w:rsid w:val="00AB4436"/>
    <w:rsid w:val="00AB4850"/>
    <w:rsid w:val="00AB4B93"/>
    <w:rsid w:val="00AB4CA5"/>
    <w:rsid w:val="00AB5496"/>
    <w:rsid w:val="00AB594A"/>
    <w:rsid w:val="00AB595D"/>
    <w:rsid w:val="00AB599E"/>
    <w:rsid w:val="00AB6D2B"/>
    <w:rsid w:val="00AB6D43"/>
    <w:rsid w:val="00AB6DE4"/>
    <w:rsid w:val="00AB77CA"/>
    <w:rsid w:val="00AB7AA0"/>
    <w:rsid w:val="00AB7AC9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7B6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58D1"/>
    <w:rsid w:val="00AC62A4"/>
    <w:rsid w:val="00AC6DB4"/>
    <w:rsid w:val="00AC74CA"/>
    <w:rsid w:val="00AC79E9"/>
    <w:rsid w:val="00AC7AC5"/>
    <w:rsid w:val="00AD0B29"/>
    <w:rsid w:val="00AD1CD8"/>
    <w:rsid w:val="00AD213E"/>
    <w:rsid w:val="00AD26FD"/>
    <w:rsid w:val="00AD2800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D7F24"/>
    <w:rsid w:val="00AE078B"/>
    <w:rsid w:val="00AE07F4"/>
    <w:rsid w:val="00AE0A2C"/>
    <w:rsid w:val="00AE0A5C"/>
    <w:rsid w:val="00AE0AF2"/>
    <w:rsid w:val="00AE0B12"/>
    <w:rsid w:val="00AE0B27"/>
    <w:rsid w:val="00AE0E1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3F06"/>
    <w:rsid w:val="00AE4388"/>
    <w:rsid w:val="00AE45E6"/>
    <w:rsid w:val="00AE47FF"/>
    <w:rsid w:val="00AE4A39"/>
    <w:rsid w:val="00AE4AF0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78F"/>
    <w:rsid w:val="00AE687D"/>
    <w:rsid w:val="00AE6E2C"/>
    <w:rsid w:val="00AE6F6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1748"/>
    <w:rsid w:val="00AF19DF"/>
    <w:rsid w:val="00AF264C"/>
    <w:rsid w:val="00AF2964"/>
    <w:rsid w:val="00AF2AD1"/>
    <w:rsid w:val="00AF2FDD"/>
    <w:rsid w:val="00AF313D"/>
    <w:rsid w:val="00AF346A"/>
    <w:rsid w:val="00AF370A"/>
    <w:rsid w:val="00AF377B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4FC"/>
    <w:rsid w:val="00B02590"/>
    <w:rsid w:val="00B0261A"/>
    <w:rsid w:val="00B026F5"/>
    <w:rsid w:val="00B02898"/>
    <w:rsid w:val="00B02B55"/>
    <w:rsid w:val="00B02D0D"/>
    <w:rsid w:val="00B03017"/>
    <w:rsid w:val="00B03207"/>
    <w:rsid w:val="00B03363"/>
    <w:rsid w:val="00B0381B"/>
    <w:rsid w:val="00B0386E"/>
    <w:rsid w:val="00B03954"/>
    <w:rsid w:val="00B03B4B"/>
    <w:rsid w:val="00B03BB5"/>
    <w:rsid w:val="00B03D5E"/>
    <w:rsid w:val="00B03E67"/>
    <w:rsid w:val="00B03F6F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B11"/>
    <w:rsid w:val="00B10CB1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4E8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20446"/>
    <w:rsid w:val="00B20F35"/>
    <w:rsid w:val="00B21519"/>
    <w:rsid w:val="00B21D31"/>
    <w:rsid w:val="00B223F8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D33"/>
    <w:rsid w:val="00B26E0E"/>
    <w:rsid w:val="00B275C0"/>
    <w:rsid w:val="00B275FB"/>
    <w:rsid w:val="00B27901"/>
    <w:rsid w:val="00B27A76"/>
    <w:rsid w:val="00B27BAF"/>
    <w:rsid w:val="00B30B9B"/>
    <w:rsid w:val="00B30C99"/>
    <w:rsid w:val="00B30FBA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6C00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20F"/>
    <w:rsid w:val="00B417F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5BA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385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C14"/>
    <w:rsid w:val="00B66FA4"/>
    <w:rsid w:val="00B67223"/>
    <w:rsid w:val="00B67480"/>
    <w:rsid w:val="00B67B97"/>
    <w:rsid w:val="00B67CF6"/>
    <w:rsid w:val="00B67CFF"/>
    <w:rsid w:val="00B702B9"/>
    <w:rsid w:val="00B70873"/>
    <w:rsid w:val="00B7096F"/>
    <w:rsid w:val="00B70E96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C85"/>
    <w:rsid w:val="00B84F10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3140"/>
    <w:rsid w:val="00B93257"/>
    <w:rsid w:val="00B932C9"/>
    <w:rsid w:val="00B9338B"/>
    <w:rsid w:val="00B93732"/>
    <w:rsid w:val="00B93F62"/>
    <w:rsid w:val="00B9400B"/>
    <w:rsid w:val="00B94417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AA0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C30"/>
    <w:rsid w:val="00BA7DF9"/>
    <w:rsid w:val="00BB024A"/>
    <w:rsid w:val="00BB036C"/>
    <w:rsid w:val="00BB0405"/>
    <w:rsid w:val="00BB0756"/>
    <w:rsid w:val="00BB098C"/>
    <w:rsid w:val="00BB09BA"/>
    <w:rsid w:val="00BB0CCC"/>
    <w:rsid w:val="00BB10EB"/>
    <w:rsid w:val="00BB1335"/>
    <w:rsid w:val="00BB1623"/>
    <w:rsid w:val="00BB1D7F"/>
    <w:rsid w:val="00BB1ED0"/>
    <w:rsid w:val="00BB20BF"/>
    <w:rsid w:val="00BB2392"/>
    <w:rsid w:val="00BB2A5A"/>
    <w:rsid w:val="00BB37BB"/>
    <w:rsid w:val="00BB3BAE"/>
    <w:rsid w:val="00BB3E45"/>
    <w:rsid w:val="00BB3F90"/>
    <w:rsid w:val="00BB4037"/>
    <w:rsid w:val="00BB4219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E8C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7B9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4FD8"/>
    <w:rsid w:val="00BC5252"/>
    <w:rsid w:val="00BC561A"/>
    <w:rsid w:val="00BC59DC"/>
    <w:rsid w:val="00BC5DFF"/>
    <w:rsid w:val="00BC637F"/>
    <w:rsid w:val="00BC648E"/>
    <w:rsid w:val="00BC661D"/>
    <w:rsid w:val="00BC66CD"/>
    <w:rsid w:val="00BC73FE"/>
    <w:rsid w:val="00BC754B"/>
    <w:rsid w:val="00BC7B5D"/>
    <w:rsid w:val="00BC7C2C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874"/>
    <w:rsid w:val="00BD294C"/>
    <w:rsid w:val="00BD2D2B"/>
    <w:rsid w:val="00BD2F3D"/>
    <w:rsid w:val="00BD3403"/>
    <w:rsid w:val="00BD3535"/>
    <w:rsid w:val="00BD3BE5"/>
    <w:rsid w:val="00BD3DA4"/>
    <w:rsid w:val="00BD4216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AC5"/>
    <w:rsid w:val="00BE0B63"/>
    <w:rsid w:val="00BE0D60"/>
    <w:rsid w:val="00BE0F46"/>
    <w:rsid w:val="00BE1014"/>
    <w:rsid w:val="00BE1D2B"/>
    <w:rsid w:val="00BE2115"/>
    <w:rsid w:val="00BE23BA"/>
    <w:rsid w:val="00BE243F"/>
    <w:rsid w:val="00BE24B3"/>
    <w:rsid w:val="00BE2888"/>
    <w:rsid w:val="00BE2898"/>
    <w:rsid w:val="00BE2BC2"/>
    <w:rsid w:val="00BE2F36"/>
    <w:rsid w:val="00BE348F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6CB3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0E44"/>
    <w:rsid w:val="00BF1430"/>
    <w:rsid w:val="00BF17C6"/>
    <w:rsid w:val="00BF1977"/>
    <w:rsid w:val="00BF1A50"/>
    <w:rsid w:val="00BF1ABA"/>
    <w:rsid w:val="00BF1C27"/>
    <w:rsid w:val="00BF1C99"/>
    <w:rsid w:val="00BF207E"/>
    <w:rsid w:val="00BF20EE"/>
    <w:rsid w:val="00BF20F6"/>
    <w:rsid w:val="00BF22B7"/>
    <w:rsid w:val="00BF35BE"/>
    <w:rsid w:val="00BF3709"/>
    <w:rsid w:val="00BF37C3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913"/>
    <w:rsid w:val="00BF5DBF"/>
    <w:rsid w:val="00BF6597"/>
    <w:rsid w:val="00BF69D4"/>
    <w:rsid w:val="00BF6C0D"/>
    <w:rsid w:val="00BF6F0E"/>
    <w:rsid w:val="00BF6F3D"/>
    <w:rsid w:val="00BF7024"/>
    <w:rsid w:val="00BF7976"/>
    <w:rsid w:val="00BF79BF"/>
    <w:rsid w:val="00C004CB"/>
    <w:rsid w:val="00C00546"/>
    <w:rsid w:val="00C00553"/>
    <w:rsid w:val="00C008A1"/>
    <w:rsid w:val="00C008C5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802"/>
    <w:rsid w:val="00C049B6"/>
    <w:rsid w:val="00C04AB1"/>
    <w:rsid w:val="00C04B8C"/>
    <w:rsid w:val="00C04F45"/>
    <w:rsid w:val="00C04F81"/>
    <w:rsid w:val="00C0503E"/>
    <w:rsid w:val="00C050E6"/>
    <w:rsid w:val="00C054F0"/>
    <w:rsid w:val="00C05797"/>
    <w:rsid w:val="00C05D77"/>
    <w:rsid w:val="00C05E30"/>
    <w:rsid w:val="00C05E32"/>
    <w:rsid w:val="00C061F3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1E8"/>
    <w:rsid w:val="00C11245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1A"/>
    <w:rsid w:val="00C14CEC"/>
    <w:rsid w:val="00C1543F"/>
    <w:rsid w:val="00C15504"/>
    <w:rsid w:val="00C15557"/>
    <w:rsid w:val="00C15664"/>
    <w:rsid w:val="00C1597C"/>
    <w:rsid w:val="00C159AF"/>
    <w:rsid w:val="00C15FCD"/>
    <w:rsid w:val="00C160D5"/>
    <w:rsid w:val="00C16759"/>
    <w:rsid w:val="00C16C59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3803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5FE"/>
    <w:rsid w:val="00C3365E"/>
    <w:rsid w:val="00C336FE"/>
    <w:rsid w:val="00C33C16"/>
    <w:rsid w:val="00C341EB"/>
    <w:rsid w:val="00C346DD"/>
    <w:rsid w:val="00C34F05"/>
    <w:rsid w:val="00C34FAA"/>
    <w:rsid w:val="00C35282"/>
    <w:rsid w:val="00C3559A"/>
    <w:rsid w:val="00C35FD7"/>
    <w:rsid w:val="00C362F9"/>
    <w:rsid w:val="00C36811"/>
    <w:rsid w:val="00C36A51"/>
    <w:rsid w:val="00C36A76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388"/>
    <w:rsid w:val="00C50754"/>
    <w:rsid w:val="00C509BF"/>
    <w:rsid w:val="00C50CAC"/>
    <w:rsid w:val="00C50D3A"/>
    <w:rsid w:val="00C51078"/>
    <w:rsid w:val="00C511AD"/>
    <w:rsid w:val="00C512FA"/>
    <w:rsid w:val="00C51366"/>
    <w:rsid w:val="00C51645"/>
    <w:rsid w:val="00C51647"/>
    <w:rsid w:val="00C5199F"/>
    <w:rsid w:val="00C51AD9"/>
    <w:rsid w:val="00C51D07"/>
    <w:rsid w:val="00C51E65"/>
    <w:rsid w:val="00C51F4C"/>
    <w:rsid w:val="00C52ADD"/>
    <w:rsid w:val="00C52D20"/>
    <w:rsid w:val="00C52E29"/>
    <w:rsid w:val="00C52F4B"/>
    <w:rsid w:val="00C52FCC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DE7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16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5DF"/>
    <w:rsid w:val="00C718E2"/>
    <w:rsid w:val="00C71AAC"/>
    <w:rsid w:val="00C71CE9"/>
    <w:rsid w:val="00C71D5A"/>
    <w:rsid w:val="00C71DB2"/>
    <w:rsid w:val="00C721DD"/>
    <w:rsid w:val="00C721FF"/>
    <w:rsid w:val="00C72814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E86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66"/>
    <w:rsid w:val="00C904A7"/>
    <w:rsid w:val="00C90514"/>
    <w:rsid w:val="00C90D4F"/>
    <w:rsid w:val="00C90D75"/>
    <w:rsid w:val="00C90E43"/>
    <w:rsid w:val="00C90F67"/>
    <w:rsid w:val="00C910C4"/>
    <w:rsid w:val="00C91100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8D2"/>
    <w:rsid w:val="00CA1962"/>
    <w:rsid w:val="00CA196C"/>
    <w:rsid w:val="00CA1BFE"/>
    <w:rsid w:val="00CA1C2F"/>
    <w:rsid w:val="00CA1D7F"/>
    <w:rsid w:val="00CA1F2E"/>
    <w:rsid w:val="00CA27CD"/>
    <w:rsid w:val="00CA2961"/>
    <w:rsid w:val="00CA2AFC"/>
    <w:rsid w:val="00CA31E6"/>
    <w:rsid w:val="00CA3347"/>
    <w:rsid w:val="00CA3486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196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0F"/>
    <w:rsid w:val="00CA6AC4"/>
    <w:rsid w:val="00CA6F0C"/>
    <w:rsid w:val="00CA6F5E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613"/>
    <w:rsid w:val="00CB49A1"/>
    <w:rsid w:val="00CB4A90"/>
    <w:rsid w:val="00CB4BF0"/>
    <w:rsid w:val="00CB4D89"/>
    <w:rsid w:val="00CB5002"/>
    <w:rsid w:val="00CB5843"/>
    <w:rsid w:val="00CB5A69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6EE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3B7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24F"/>
    <w:rsid w:val="00CE28B8"/>
    <w:rsid w:val="00CE29E7"/>
    <w:rsid w:val="00CE32A5"/>
    <w:rsid w:val="00CE37B3"/>
    <w:rsid w:val="00CE3869"/>
    <w:rsid w:val="00CE4211"/>
    <w:rsid w:val="00CE42E4"/>
    <w:rsid w:val="00CE4714"/>
    <w:rsid w:val="00CE489A"/>
    <w:rsid w:val="00CE49AB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6DD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1A5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30B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E05"/>
    <w:rsid w:val="00D14F7A"/>
    <w:rsid w:val="00D14FD8"/>
    <w:rsid w:val="00D14FFD"/>
    <w:rsid w:val="00D150B8"/>
    <w:rsid w:val="00D15169"/>
    <w:rsid w:val="00D1533D"/>
    <w:rsid w:val="00D1539D"/>
    <w:rsid w:val="00D15AB6"/>
    <w:rsid w:val="00D15B0E"/>
    <w:rsid w:val="00D16325"/>
    <w:rsid w:val="00D167AF"/>
    <w:rsid w:val="00D17095"/>
    <w:rsid w:val="00D17867"/>
    <w:rsid w:val="00D17885"/>
    <w:rsid w:val="00D1788C"/>
    <w:rsid w:val="00D1794C"/>
    <w:rsid w:val="00D1795C"/>
    <w:rsid w:val="00D17A38"/>
    <w:rsid w:val="00D2064F"/>
    <w:rsid w:val="00D20678"/>
    <w:rsid w:val="00D20B61"/>
    <w:rsid w:val="00D2173C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096"/>
    <w:rsid w:val="00D241B1"/>
    <w:rsid w:val="00D241CF"/>
    <w:rsid w:val="00D247A0"/>
    <w:rsid w:val="00D24991"/>
    <w:rsid w:val="00D24A76"/>
    <w:rsid w:val="00D24B02"/>
    <w:rsid w:val="00D25104"/>
    <w:rsid w:val="00D25159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27FE5"/>
    <w:rsid w:val="00D30216"/>
    <w:rsid w:val="00D305DE"/>
    <w:rsid w:val="00D30BD0"/>
    <w:rsid w:val="00D3128C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BEB"/>
    <w:rsid w:val="00D34D5E"/>
    <w:rsid w:val="00D34DEC"/>
    <w:rsid w:val="00D3527A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67D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2980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0EF"/>
    <w:rsid w:val="00D4711E"/>
    <w:rsid w:val="00D47133"/>
    <w:rsid w:val="00D4719D"/>
    <w:rsid w:val="00D4728A"/>
    <w:rsid w:val="00D4786A"/>
    <w:rsid w:val="00D4788D"/>
    <w:rsid w:val="00D47B04"/>
    <w:rsid w:val="00D47E79"/>
    <w:rsid w:val="00D47ECF"/>
    <w:rsid w:val="00D501E2"/>
    <w:rsid w:val="00D50255"/>
    <w:rsid w:val="00D5042C"/>
    <w:rsid w:val="00D506F1"/>
    <w:rsid w:val="00D50BCB"/>
    <w:rsid w:val="00D50C95"/>
    <w:rsid w:val="00D5120D"/>
    <w:rsid w:val="00D51487"/>
    <w:rsid w:val="00D51AE0"/>
    <w:rsid w:val="00D51D1A"/>
    <w:rsid w:val="00D51F7B"/>
    <w:rsid w:val="00D51FC9"/>
    <w:rsid w:val="00D52415"/>
    <w:rsid w:val="00D5282B"/>
    <w:rsid w:val="00D537C9"/>
    <w:rsid w:val="00D537E2"/>
    <w:rsid w:val="00D53B0C"/>
    <w:rsid w:val="00D53D7F"/>
    <w:rsid w:val="00D53FA3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33"/>
    <w:rsid w:val="00D57DF9"/>
    <w:rsid w:val="00D602DD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432"/>
    <w:rsid w:val="00D63949"/>
    <w:rsid w:val="00D63A82"/>
    <w:rsid w:val="00D64201"/>
    <w:rsid w:val="00D647FD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1CF8"/>
    <w:rsid w:val="00D7262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5FCB"/>
    <w:rsid w:val="00D760A4"/>
    <w:rsid w:val="00D7651B"/>
    <w:rsid w:val="00D7654A"/>
    <w:rsid w:val="00D7667E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6F7"/>
    <w:rsid w:val="00D81A89"/>
    <w:rsid w:val="00D81A8B"/>
    <w:rsid w:val="00D81BAA"/>
    <w:rsid w:val="00D81F3A"/>
    <w:rsid w:val="00D81F79"/>
    <w:rsid w:val="00D82496"/>
    <w:rsid w:val="00D8262E"/>
    <w:rsid w:val="00D826A5"/>
    <w:rsid w:val="00D8293E"/>
    <w:rsid w:val="00D82C41"/>
    <w:rsid w:val="00D82EAB"/>
    <w:rsid w:val="00D83434"/>
    <w:rsid w:val="00D84504"/>
    <w:rsid w:val="00D848B3"/>
    <w:rsid w:val="00D84AFD"/>
    <w:rsid w:val="00D855CA"/>
    <w:rsid w:val="00D856EC"/>
    <w:rsid w:val="00D85B5A"/>
    <w:rsid w:val="00D85F1F"/>
    <w:rsid w:val="00D862B6"/>
    <w:rsid w:val="00D867BE"/>
    <w:rsid w:val="00D86871"/>
    <w:rsid w:val="00D86F0A"/>
    <w:rsid w:val="00D86FD1"/>
    <w:rsid w:val="00D870E6"/>
    <w:rsid w:val="00D872A9"/>
    <w:rsid w:val="00D8779A"/>
    <w:rsid w:val="00D877D5"/>
    <w:rsid w:val="00D8788B"/>
    <w:rsid w:val="00D87A7D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29B5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1F39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3D8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5BB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2DA"/>
    <w:rsid w:val="00DC4385"/>
    <w:rsid w:val="00DC4556"/>
    <w:rsid w:val="00DC4702"/>
    <w:rsid w:val="00DC4D64"/>
    <w:rsid w:val="00DC4DA2"/>
    <w:rsid w:val="00DC4F55"/>
    <w:rsid w:val="00DC530A"/>
    <w:rsid w:val="00DC5522"/>
    <w:rsid w:val="00DC558C"/>
    <w:rsid w:val="00DC56D9"/>
    <w:rsid w:val="00DC5CFE"/>
    <w:rsid w:val="00DC62D6"/>
    <w:rsid w:val="00DC6455"/>
    <w:rsid w:val="00DC6B2A"/>
    <w:rsid w:val="00DC7258"/>
    <w:rsid w:val="00DC7271"/>
    <w:rsid w:val="00DC757F"/>
    <w:rsid w:val="00DC765E"/>
    <w:rsid w:val="00DC7728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46F"/>
    <w:rsid w:val="00DD2B38"/>
    <w:rsid w:val="00DD3619"/>
    <w:rsid w:val="00DD369D"/>
    <w:rsid w:val="00DD3B63"/>
    <w:rsid w:val="00DD4472"/>
    <w:rsid w:val="00DD475F"/>
    <w:rsid w:val="00DD4774"/>
    <w:rsid w:val="00DD4781"/>
    <w:rsid w:val="00DD4AC0"/>
    <w:rsid w:val="00DD4B8B"/>
    <w:rsid w:val="00DD4EE3"/>
    <w:rsid w:val="00DD52DE"/>
    <w:rsid w:val="00DD5395"/>
    <w:rsid w:val="00DD5FF7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08C"/>
    <w:rsid w:val="00DE10C1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57A"/>
    <w:rsid w:val="00DE3824"/>
    <w:rsid w:val="00DE3BBB"/>
    <w:rsid w:val="00DE3C49"/>
    <w:rsid w:val="00DE3C60"/>
    <w:rsid w:val="00DE4160"/>
    <w:rsid w:val="00DE4166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BF9"/>
    <w:rsid w:val="00DE6D01"/>
    <w:rsid w:val="00DE7180"/>
    <w:rsid w:val="00DE72F1"/>
    <w:rsid w:val="00DE73D4"/>
    <w:rsid w:val="00DE7A03"/>
    <w:rsid w:val="00DE7B28"/>
    <w:rsid w:val="00DF0205"/>
    <w:rsid w:val="00DF0252"/>
    <w:rsid w:val="00DF085B"/>
    <w:rsid w:val="00DF148B"/>
    <w:rsid w:val="00DF1740"/>
    <w:rsid w:val="00DF1910"/>
    <w:rsid w:val="00DF1A5D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1E6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0AA"/>
    <w:rsid w:val="00DF6190"/>
    <w:rsid w:val="00DF62CD"/>
    <w:rsid w:val="00DF63A8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779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29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20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45C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C6A"/>
    <w:rsid w:val="00E14F7E"/>
    <w:rsid w:val="00E150CB"/>
    <w:rsid w:val="00E1570A"/>
    <w:rsid w:val="00E159B3"/>
    <w:rsid w:val="00E15A55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9FA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267"/>
    <w:rsid w:val="00E2448C"/>
    <w:rsid w:val="00E2456C"/>
    <w:rsid w:val="00E245E4"/>
    <w:rsid w:val="00E24900"/>
    <w:rsid w:val="00E24B22"/>
    <w:rsid w:val="00E24DA3"/>
    <w:rsid w:val="00E25043"/>
    <w:rsid w:val="00E2539C"/>
    <w:rsid w:val="00E25424"/>
    <w:rsid w:val="00E266B2"/>
    <w:rsid w:val="00E266E3"/>
    <w:rsid w:val="00E26A41"/>
    <w:rsid w:val="00E26E9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2C3"/>
    <w:rsid w:val="00E33BBB"/>
    <w:rsid w:val="00E33BE9"/>
    <w:rsid w:val="00E33CA8"/>
    <w:rsid w:val="00E341DC"/>
    <w:rsid w:val="00E34398"/>
    <w:rsid w:val="00E345E4"/>
    <w:rsid w:val="00E34898"/>
    <w:rsid w:val="00E34A8E"/>
    <w:rsid w:val="00E34C96"/>
    <w:rsid w:val="00E34D75"/>
    <w:rsid w:val="00E3563B"/>
    <w:rsid w:val="00E35642"/>
    <w:rsid w:val="00E358C0"/>
    <w:rsid w:val="00E359CD"/>
    <w:rsid w:val="00E35BAA"/>
    <w:rsid w:val="00E35F33"/>
    <w:rsid w:val="00E3622F"/>
    <w:rsid w:val="00E36333"/>
    <w:rsid w:val="00E36500"/>
    <w:rsid w:val="00E365C2"/>
    <w:rsid w:val="00E365C7"/>
    <w:rsid w:val="00E365CE"/>
    <w:rsid w:val="00E366A1"/>
    <w:rsid w:val="00E36899"/>
    <w:rsid w:val="00E368C3"/>
    <w:rsid w:val="00E36B1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0C1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3C1E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73AB"/>
    <w:rsid w:val="00E474ED"/>
    <w:rsid w:val="00E47A6F"/>
    <w:rsid w:val="00E47AFB"/>
    <w:rsid w:val="00E47C97"/>
    <w:rsid w:val="00E47DF4"/>
    <w:rsid w:val="00E47E93"/>
    <w:rsid w:val="00E501D6"/>
    <w:rsid w:val="00E50322"/>
    <w:rsid w:val="00E503CA"/>
    <w:rsid w:val="00E50A97"/>
    <w:rsid w:val="00E50FC7"/>
    <w:rsid w:val="00E51092"/>
    <w:rsid w:val="00E51109"/>
    <w:rsid w:val="00E5111D"/>
    <w:rsid w:val="00E5118F"/>
    <w:rsid w:val="00E515A4"/>
    <w:rsid w:val="00E51A5A"/>
    <w:rsid w:val="00E51B46"/>
    <w:rsid w:val="00E51DE0"/>
    <w:rsid w:val="00E51E08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766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5D8D"/>
    <w:rsid w:val="00E562A1"/>
    <w:rsid w:val="00E566D2"/>
    <w:rsid w:val="00E576C4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50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8F6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22E7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5E8"/>
    <w:rsid w:val="00E75A4B"/>
    <w:rsid w:val="00E75D79"/>
    <w:rsid w:val="00E7611C"/>
    <w:rsid w:val="00E7662E"/>
    <w:rsid w:val="00E76A07"/>
    <w:rsid w:val="00E76C12"/>
    <w:rsid w:val="00E77352"/>
    <w:rsid w:val="00E77645"/>
    <w:rsid w:val="00E77EF0"/>
    <w:rsid w:val="00E8050B"/>
    <w:rsid w:val="00E80570"/>
    <w:rsid w:val="00E80C5C"/>
    <w:rsid w:val="00E80D5E"/>
    <w:rsid w:val="00E81201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3B4"/>
    <w:rsid w:val="00E8641B"/>
    <w:rsid w:val="00E86B68"/>
    <w:rsid w:val="00E86E87"/>
    <w:rsid w:val="00E872A6"/>
    <w:rsid w:val="00E877F5"/>
    <w:rsid w:val="00E87875"/>
    <w:rsid w:val="00E87EBA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AD8"/>
    <w:rsid w:val="00E92B30"/>
    <w:rsid w:val="00E92CAE"/>
    <w:rsid w:val="00E92CD1"/>
    <w:rsid w:val="00E92D1C"/>
    <w:rsid w:val="00E92EFF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10"/>
    <w:rsid w:val="00EA14A2"/>
    <w:rsid w:val="00EA1A0C"/>
    <w:rsid w:val="00EA1F7F"/>
    <w:rsid w:val="00EA230C"/>
    <w:rsid w:val="00EA2B87"/>
    <w:rsid w:val="00EA2B90"/>
    <w:rsid w:val="00EA2D7B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73"/>
    <w:rsid w:val="00EA6DE4"/>
    <w:rsid w:val="00EA75CF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4DB"/>
    <w:rsid w:val="00EC75A8"/>
    <w:rsid w:val="00EC7981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01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9CE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3B3"/>
    <w:rsid w:val="00EE05BB"/>
    <w:rsid w:val="00EE08AB"/>
    <w:rsid w:val="00EE0C60"/>
    <w:rsid w:val="00EE0D2F"/>
    <w:rsid w:val="00EE1777"/>
    <w:rsid w:val="00EE17FD"/>
    <w:rsid w:val="00EE18FA"/>
    <w:rsid w:val="00EE1A63"/>
    <w:rsid w:val="00EE1C5F"/>
    <w:rsid w:val="00EE1CC6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49"/>
    <w:rsid w:val="00EE5D66"/>
    <w:rsid w:val="00EE5E38"/>
    <w:rsid w:val="00EE6039"/>
    <w:rsid w:val="00EE6153"/>
    <w:rsid w:val="00EE6A93"/>
    <w:rsid w:val="00EE6CA4"/>
    <w:rsid w:val="00EE730D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AB1"/>
    <w:rsid w:val="00EF7B91"/>
    <w:rsid w:val="00EF7EC1"/>
    <w:rsid w:val="00F005BF"/>
    <w:rsid w:val="00F005F8"/>
    <w:rsid w:val="00F00616"/>
    <w:rsid w:val="00F00622"/>
    <w:rsid w:val="00F0108D"/>
    <w:rsid w:val="00F01133"/>
    <w:rsid w:val="00F01311"/>
    <w:rsid w:val="00F01AB4"/>
    <w:rsid w:val="00F01AC1"/>
    <w:rsid w:val="00F01E57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ED0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4F"/>
    <w:rsid w:val="00F10BD4"/>
    <w:rsid w:val="00F10F56"/>
    <w:rsid w:val="00F11261"/>
    <w:rsid w:val="00F116FD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E24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8B2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357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7A6"/>
    <w:rsid w:val="00F35EF5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2061"/>
    <w:rsid w:val="00F42915"/>
    <w:rsid w:val="00F4296A"/>
    <w:rsid w:val="00F43846"/>
    <w:rsid w:val="00F438CA"/>
    <w:rsid w:val="00F43A82"/>
    <w:rsid w:val="00F43AAB"/>
    <w:rsid w:val="00F43C6B"/>
    <w:rsid w:val="00F43D0B"/>
    <w:rsid w:val="00F441CB"/>
    <w:rsid w:val="00F44447"/>
    <w:rsid w:val="00F4455D"/>
    <w:rsid w:val="00F44749"/>
    <w:rsid w:val="00F44768"/>
    <w:rsid w:val="00F447E9"/>
    <w:rsid w:val="00F44D59"/>
    <w:rsid w:val="00F4500D"/>
    <w:rsid w:val="00F45382"/>
    <w:rsid w:val="00F453AD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5C"/>
    <w:rsid w:val="00F51DB5"/>
    <w:rsid w:val="00F51F52"/>
    <w:rsid w:val="00F521F2"/>
    <w:rsid w:val="00F523B3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1A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773"/>
    <w:rsid w:val="00F619AD"/>
    <w:rsid w:val="00F619D2"/>
    <w:rsid w:val="00F61C91"/>
    <w:rsid w:val="00F61F2B"/>
    <w:rsid w:val="00F61FA1"/>
    <w:rsid w:val="00F61FE3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26D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952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48E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D0E"/>
    <w:rsid w:val="00F73E99"/>
    <w:rsid w:val="00F74380"/>
    <w:rsid w:val="00F747EB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8C"/>
    <w:rsid w:val="00F84AA5"/>
    <w:rsid w:val="00F84B4B"/>
    <w:rsid w:val="00F84FD6"/>
    <w:rsid w:val="00F85A30"/>
    <w:rsid w:val="00F85EEA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0D37"/>
    <w:rsid w:val="00FA1266"/>
    <w:rsid w:val="00FA17E2"/>
    <w:rsid w:val="00FA1AC7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5F4"/>
    <w:rsid w:val="00FA7647"/>
    <w:rsid w:val="00FA7BED"/>
    <w:rsid w:val="00FA7C0E"/>
    <w:rsid w:val="00FA7C97"/>
    <w:rsid w:val="00FB04AA"/>
    <w:rsid w:val="00FB0AF7"/>
    <w:rsid w:val="00FB1031"/>
    <w:rsid w:val="00FB11CF"/>
    <w:rsid w:val="00FB13FF"/>
    <w:rsid w:val="00FB1569"/>
    <w:rsid w:val="00FB1910"/>
    <w:rsid w:val="00FB193E"/>
    <w:rsid w:val="00FB1B8B"/>
    <w:rsid w:val="00FB1BF6"/>
    <w:rsid w:val="00FB1CB2"/>
    <w:rsid w:val="00FB1E17"/>
    <w:rsid w:val="00FB2797"/>
    <w:rsid w:val="00FB2A2C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1F0B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09A"/>
    <w:rsid w:val="00FC7166"/>
    <w:rsid w:val="00FC7170"/>
    <w:rsid w:val="00FC7605"/>
    <w:rsid w:val="00FC7D02"/>
    <w:rsid w:val="00FC7F0F"/>
    <w:rsid w:val="00FD00A8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3F38"/>
    <w:rsid w:val="00FD40B5"/>
    <w:rsid w:val="00FD42E0"/>
    <w:rsid w:val="00FD43DF"/>
    <w:rsid w:val="00FD4505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068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4EB3"/>
    <w:rsid w:val="00FE5334"/>
    <w:rsid w:val="00FE536C"/>
    <w:rsid w:val="00FE557A"/>
    <w:rsid w:val="00FE55AD"/>
    <w:rsid w:val="00FE5675"/>
    <w:rsid w:val="00FE57F7"/>
    <w:rsid w:val="00FE57FA"/>
    <w:rsid w:val="00FE5A80"/>
    <w:rsid w:val="00FE5FE8"/>
    <w:rsid w:val="00FE614C"/>
    <w:rsid w:val="00FE6560"/>
    <w:rsid w:val="00FE6582"/>
    <w:rsid w:val="00FE6611"/>
    <w:rsid w:val="00FE6D6A"/>
    <w:rsid w:val="00FE7DA5"/>
    <w:rsid w:val="00FF00F4"/>
    <w:rsid w:val="00FF01A1"/>
    <w:rsid w:val="00FF035C"/>
    <w:rsid w:val="00FF0461"/>
    <w:rsid w:val="00FF057C"/>
    <w:rsid w:val="00FF0922"/>
    <w:rsid w:val="00FF0CE5"/>
    <w:rsid w:val="00FF0CF1"/>
    <w:rsid w:val="00FF1499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38E5"/>
    <w:rsid w:val="00FF4184"/>
    <w:rsid w:val="00FF41CE"/>
    <w:rsid w:val="00FF4203"/>
    <w:rsid w:val="00FF42FE"/>
    <w:rsid w:val="00FF456B"/>
    <w:rsid w:val="00FF45D9"/>
    <w:rsid w:val="00FF6BD1"/>
    <w:rsid w:val="00FF6FCA"/>
    <w:rsid w:val="00FF738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docId w15:val="{6B7B21D3-ED56-429F-B920-E5D3783377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Body Text 3" w:qFormat="1"/>
    <w:lsdException w:name="Hyperlink" w:locked="0" w:qFormat="1"/>
    <w:lsdException w:name="FollowedHyperlink" w:locked="0" w:uiPriority="99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5D0C6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qFormat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qFormat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qFormat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qFormat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qFormat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Normal"/>
    <w:qFormat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qFormat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qFormat/>
    <w:rsid w:val="000F3B47"/>
    <w:pPr>
      <w:ind w:left="284"/>
    </w:pPr>
  </w:style>
  <w:style w:type="paragraph" w:styleId="Index1">
    <w:name w:val="index 1"/>
    <w:basedOn w:val="Normal"/>
    <w:qFormat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qFormat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link w:val="ListBullet2Char"/>
    <w:qFormat/>
    <w:rsid w:val="000F3B47"/>
    <w:pPr>
      <w:ind w:left="851"/>
    </w:pPr>
  </w:style>
  <w:style w:type="paragraph" w:styleId="ListBullet">
    <w:name w:val="List Bullet"/>
    <w:basedOn w:val="List"/>
    <w:qFormat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"/>
    <w:basedOn w:val="Normal"/>
    <w:link w:val="ListParagraphChar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qFormat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qFormat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F64D3E"/>
    <w:rPr>
      <w:rFonts w:eastAsia="Times New Roman"/>
      <w:lang w:val="en-GB" w:eastAsia="ja-JP"/>
    </w:rPr>
  </w:style>
  <w:style w:type="character" w:customStyle="1" w:styleId="B3Car">
    <w:name w:val="B3 Car"/>
    <w:qFormat/>
    <w:rsid w:val="00C2567C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qFormat/>
    <w:locked/>
    <w:rsid w:val="003E156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3E1563"/>
    <w:rPr>
      <w:rFonts w:eastAsia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BD2874"/>
    <w:rPr>
      <w:rFonts w:eastAsia="Times New Roman"/>
      <w:lang w:val="en-GB" w:eastAsia="ja-JP"/>
    </w:rPr>
  </w:style>
  <w:style w:type="character" w:customStyle="1" w:styleId="ui-provider">
    <w:name w:val="ui-provider"/>
    <w:basedOn w:val="DefaultParagraphFont"/>
    <w:rsid w:val="008F6899"/>
  </w:style>
  <w:style w:type="character" w:styleId="PageNumber">
    <w:name w:val="page number"/>
    <w:qFormat/>
    <w:rsid w:val="00071DD3"/>
  </w:style>
  <w:style w:type="character" w:customStyle="1" w:styleId="TAHChar">
    <w:name w:val="TAH Char"/>
    <w:qFormat/>
    <w:rsid w:val="006A3D51"/>
    <w:rPr>
      <w:rFonts w:ascii="Arial" w:hAnsi="Arial"/>
      <w:b/>
      <w:sz w:val="18"/>
    </w:rPr>
  </w:style>
  <w:style w:type="paragraph" w:customStyle="1" w:styleId="Note-Boxed">
    <w:name w:val="Note - Boxed"/>
    <w:basedOn w:val="Normal"/>
    <w:next w:val="Normal"/>
    <w:qFormat/>
    <w:rsid w:val="000D06AF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Doc-text2Char">
    <w:name w:val="Doc-text2 Char"/>
    <w:link w:val="Doc-text2"/>
    <w:qFormat/>
    <w:rsid w:val="000D06AF"/>
    <w:rPr>
      <w:rFonts w:ascii="Arial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0D06A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val="sv-SE" w:eastAsia="en-GB"/>
    </w:rPr>
  </w:style>
  <w:style w:type="table" w:customStyle="1" w:styleId="1">
    <w:name w:val="网格型1"/>
    <w:basedOn w:val="TableNormal"/>
    <w:next w:val="TableGrid"/>
    <w:qFormat/>
    <w:rsid w:val="000D06AF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next w:val="TableGrid"/>
    <w:qFormat/>
    <w:rsid w:val="000D06AF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qFormat/>
    <w:rsid w:val="000D06AF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rsid w:val="000D06AF"/>
    <w:rPr>
      <w:rFonts w:eastAsia="MS Mincho"/>
      <w:lang w:val="en-GB"/>
    </w:rPr>
  </w:style>
  <w:style w:type="table" w:customStyle="1" w:styleId="4">
    <w:name w:val="网格型4"/>
    <w:basedOn w:val="TableNormal"/>
    <w:next w:val="TableGrid"/>
    <w:uiPriority w:val="39"/>
    <w:rsid w:val="000D06AF"/>
    <w:rPr>
      <w:rFonts w:asciiTheme="minorHAnsi" w:eastAsiaTheme="minorEastAsia" w:hAnsiTheme="minorHAnsi" w:cstheme="minorBidi"/>
      <w:sz w:val="24"/>
      <w:szCs w:val="24"/>
      <w:lang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15"/>
    <w:basedOn w:val="DefaultParagraphFont"/>
    <w:qFormat/>
    <w:rsid w:val="00E2448C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DefaultParagraphFont"/>
    <w:rsid w:val="00E2448C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E2448C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Normal"/>
    <w:qFormat/>
    <w:rsid w:val="007B62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7A51E1"/>
  </w:style>
  <w:style w:type="character" w:customStyle="1" w:styleId="EditorsnoteChar0">
    <w:name w:val="Editor´s note Char"/>
    <w:link w:val="Editorsnote0"/>
    <w:qFormat/>
    <w:rsid w:val="007A51E1"/>
    <w:rPr>
      <w:rFonts w:eastAsia="Times New Roman"/>
      <w:lang w:val="en-GB" w:eastAsia="ja-JP"/>
    </w:rPr>
  </w:style>
  <w:style w:type="character" w:styleId="FollowedHyperlink">
    <w:name w:val="FollowedHyperlink"/>
    <w:basedOn w:val="DefaultParagraphFont"/>
    <w:uiPriority w:val="99"/>
    <w:unhideWhenUsed/>
    <w:rsid w:val="00727EB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4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00B08A2-083D-4E96-AAAC-DD20FF1D47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90</TotalTime>
  <Pages>3</Pages>
  <Words>638</Words>
  <Characters>3639</Characters>
  <Application>Microsoft Office Word</Application>
  <DocSecurity>0</DocSecurity>
  <Lines>30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4269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18)</dc:subject>
  <dc:creator>MCC Support</dc:creator>
  <cp:keywords/>
  <dc:description/>
  <cp:lastModifiedBy>Xiaomi (Yumin)</cp:lastModifiedBy>
  <cp:revision>162</cp:revision>
  <cp:lastPrinted>2017-05-08T10:55:00Z</cp:lastPrinted>
  <dcterms:created xsi:type="dcterms:W3CDTF">2024-01-15T08:42:00Z</dcterms:created>
  <dcterms:modified xsi:type="dcterms:W3CDTF">2024-05-21T06:10:00Z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2018-03-21T00:00:00Z</vt:filetime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&lt;TSG/WG&gt;</vt:lpwstr>
  </property>
  <property fmtid="{D5CDD505-2E9C-101B-9397-08002B2CF9AE}" pid="45" name="MtgSeq">
    <vt:lpwstr>&lt;MTG_SEQ&gt;</vt:lpwstr>
  </property>
  <property fmtid="{D5CDD505-2E9C-101B-9397-08002B2CF9AE}" pid="46" name="Location">
    <vt:lpwstr>&lt;Location&gt;</vt:lpwstr>
  </property>
  <property fmtid="{D5CDD505-2E9C-101B-9397-08002B2CF9AE}" pid="47" name="Country">
    <vt:lpwstr>&lt;Country&gt;</vt:lpwstr>
  </property>
  <property fmtid="{D5CDD505-2E9C-101B-9397-08002B2CF9AE}" pid="48" name="StartDate">
    <vt:lpwstr>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  <property fmtid="{D5CDD505-2E9C-101B-9397-08002B2CF9AE}" pid="64" name="CWM2326c0d0fcb011ee80005f6d00005e6d">
    <vt:lpwstr>CWMJ7sC5bWihIKG6Z1+VuboICjakdV/L09IfLd1HA+ltdwDlyEfxkdUPKQXuDa0Xkl+npgygMddMQ8G5KPb3mCAlw==</vt:lpwstr>
  </property>
  <property fmtid="{D5CDD505-2E9C-101B-9397-08002B2CF9AE}" pid="65" name="CWMd2f6c530fcb211ee80005f6d00005e6d">
    <vt:lpwstr>CWM9TyH61rIfyAuDlT/s1KYz3BAl3eoCbYR+vZJbsRJX2GwQardgOtKJttGUYTP3ZiTblnQe6uD1xMlr93T68xFLA==</vt:lpwstr>
  </property>
</Properties>
</file>